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8CA" w:rsidRPr="008B147B" w:rsidRDefault="00AB68CA">
      <w:pPr>
        <w:rPr>
          <w:rFonts w:ascii="Arial" w:hAnsi="Arial" w:cs="Arial"/>
        </w:rPr>
      </w:pPr>
    </w:p>
    <w:p w:rsidR="00C44A5B" w:rsidRPr="00EC779D" w:rsidRDefault="00C44A5B" w:rsidP="00C44A5B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eastAsia="zh-TW"/>
        </w:rPr>
      </w:pPr>
      <w:r w:rsidRPr="00EC779D">
        <w:rPr>
          <w:rFonts w:cs="Arial"/>
          <w:b/>
          <w:noProof/>
          <w:sz w:val="24"/>
          <w:szCs w:val="24"/>
        </w:rPr>
        <w:t>3GPP TSG-RAN4 Meeting #9</w:t>
      </w:r>
      <w:r w:rsidRPr="00EC779D">
        <w:rPr>
          <w:rFonts w:cs="Arial"/>
          <w:b/>
          <w:noProof/>
          <w:sz w:val="24"/>
          <w:szCs w:val="24"/>
          <w:lang w:eastAsia="zh-TW"/>
        </w:rPr>
        <w:t>4</w:t>
      </w:r>
      <w:r w:rsidRPr="00EC779D">
        <w:rPr>
          <w:rFonts w:cs="Arial"/>
          <w:b/>
          <w:i/>
          <w:noProof/>
          <w:sz w:val="24"/>
          <w:szCs w:val="24"/>
        </w:rPr>
        <w:tab/>
      </w:r>
      <w:r w:rsidR="00F93DB3" w:rsidRPr="00F93DB3">
        <w:rPr>
          <w:rFonts w:cs="Arial"/>
          <w:b/>
          <w:bCs/>
          <w:sz w:val="24"/>
          <w:szCs w:val="24"/>
        </w:rPr>
        <w:t>R4-20</w:t>
      </w:r>
      <w:bookmarkStart w:id="0" w:name="_GoBack"/>
      <w:bookmarkEnd w:id="0"/>
      <w:r w:rsidR="00F93DB3" w:rsidRPr="00F93DB3">
        <w:rPr>
          <w:rFonts w:cs="Arial"/>
          <w:b/>
          <w:bCs/>
          <w:sz w:val="24"/>
          <w:szCs w:val="24"/>
        </w:rPr>
        <w:t>02642</w:t>
      </w:r>
    </w:p>
    <w:p w:rsidR="00C44A5B" w:rsidRPr="008B147B" w:rsidRDefault="00C44A5B" w:rsidP="00C44A5B">
      <w:pPr>
        <w:shd w:val="clear" w:color="auto" w:fill="FFFFFF"/>
        <w:rPr>
          <w:rFonts w:ascii="Arial" w:hAnsi="Arial" w:cs="Arial"/>
          <w:b/>
          <w:noProof/>
        </w:rPr>
      </w:pPr>
      <w:r w:rsidRPr="008B147B">
        <w:rPr>
          <w:rFonts w:ascii="Arial" w:hAnsi="Arial" w:cs="Arial"/>
          <w:b/>
        </w:rPr>
        <w:t>Athens</w:t>
      </w:r>
      <w:r w:rsidRPr="008B147B">
        <w:rPr>
          <w:rFonts w:ascii="Arial" w:hAnsi="Arial" w:cs="Arial"/>
          <w:b/>
          <w:noProof/>
        </w:rPr>
        <w:t>, Greece 24</w:t>
      </w:r>
      <w:r w:rsidRPr="008B147B">
        <w:rPr>
          <w:rFonts w:ascii="Arial" w:hAnsi="Arial" w:cs="Arial"/>
          <w:b/>
          <w:noProof/>
          <w:vertAlign w:val="superscript"/>
        </w:rPr>
        <w:t>th</w:t>
      </w:r>
      <w:r w:rsidRPr="008B147B">
        <w:rPr>
          <w:rFonts w:ascii="Arial" w:hAnsi="Arial" w:cs="Arial"/>
          <w:b/>
          <w:noProof/>
        </w:rPr>
        <w:t xml:space="preserve">  – </w:t>
      </w:r>
      <w:r w:rsidRPr="008B147B">
        <w:rPr>
          <w:rFonts w:ascii="Arial" w:hAnsi="Arial" w:cs="Arial"/>
          <w:b/>
          <w:noProof/>
          <w:lang w:eastAsia="zh-TW"/>
        </w:rPr>
        <w:t>28</w:t>
      </w:r>
      <w:r w:rsidRPr="008B147B">
        <w:rPr>
          <w:rFonts w:ascii="Arial" w:hAnsi="Arial" w:cs="Arial"/>
          <w:b/>
          <w:noProof/>
          <w:vertAlign w:val="superscript"/>
        </w:rPr>
        <w:t>th</w:t>
      </w:r>
      <w:r w:rsidRPr="008B147B">
        <w:rPr>
          <w:rFonts w:ascii="Arial" w:hAnsi="Arial" w:cs="Arial"/>
          <w:b/>
          <w:noProof/>
        </w:rPr>
        <w:t xml:space="preserve"> Febuary, 2020</w:t>
      </w:r>
    </w:p>
    <w:p w:rsidR="00357C63" w:rsidRPr="008B147B" w:rsidRDefault="00357C63">
      <w:pPr>
        <w:rPr>
          <w:rFonts w:ascii="Arial" w:hAnsi="Arial" w:cs="Arial"/>
        </w:rPr>
      </w:pPr>
      <w:bookmarkStart w:id="1" w:name="bmR4-93--2019-11-18"/>
      <w:bookmarkEnd w:id="1"/>
    </w:p>
    <w:p w:rsidR="00971E80" w:rsidRPr="008B147B" w:rsidRDefault="00971E80" w:rsidP="00971E80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8B147B">
        <w:rPr>
          <w:rFonts w:ascii="Arial" w:hAnsi="Arial" w:cs="Arial"/>
        </w:rPr>
        <w:t>Source:</w:t>
      </w:r>
      <w:r w:rsidRPr="008B147B">
        <w:rPr>
          <w:rFonts w:ascii="Arial" w:hAnsi="Arial" w:cs="Arial"/>
        </w:rPr>
        <w:tab/>
        <w:t>Verizon</w:t>
      </w:r>
      <w:r w:rsidR="00E73296" w:rsidRPr="008B147B">
        <w:rPr>
          <w:rFonts w:ascii="Arial" w:hAnsi="Arial" w:cs="Arial"/>
        </w:rPr>
        <w:t xml:space="preserve">, </w:t>
      </w:r>
      <w:r w:rsidR="00A654B4" w:rsidRPr="008B147B">
        <w:rPr>
          <w:rFonts w:ascii="Arial" w:hAnsi="Arial" w:cs="Arial"/>
        </w:rPr>
        <w:t xml:space="preserve">Nokia, Qualcomm </w:t>
      </w:r>
    </w:p>
    <w:p w:rsidR="00971E80" w:rsidRPr="008B147B" w:rsidRDefault="00971E80" w:rsidP="00971E80">
      <w:pPr>
        <w:spacing w:after="120"/>
        <w:ind w:left="1985" w:hanging="1985"/>
        <w:rPr>
          <w:rFonts w:ascii="Arial" w:hAnsi="Arial" w:cs="Arial"/>
        </w:rPr>
      </w:pPr>
      <w:r w:rsidRPr="008B147B">
        <w:rPr>
          <w:rFonts w:ascii="Arial" w:hAnsi="Arial" w:cs="Arial"/>
        </w:rPr>
        <w:t>Title:</w:t>
      </w:r>
      <w:r w:rsidRPr="008B147B">
        <w:rPr>
          <w:rFonts w:ascii="Arial" w:hAnsi="Arial" w:cs="Arial"/>
        </w:rPr>
        <w:tab/>
      </w:r>
      <w:r w:rsidR="00542F27" w:rsidRPr="008B147B">
        <w:rPr>
          <w:rFonts w:ascii="Arial" w:hAnsi="Arial" w:cs="Arial"/>
        </w:rPr>
        <w:t>TP for T</w:t>
      </w:r>
      <w:r w:rsidR="00542F27" w:rsidRPr="008B147B">
        <w:rPr>
          <w:rFonts w:ascii="Arial" w:hAnsi="Arial" w:cs="Arial"/>
          <w:lang w:eastAsia="ko-KR"/>
        </w:rPr>
        <w:t>R</w:t>
      </w:r>
      <w:r w:rsidR="00542F27" w:rsidRPr="008B147B">
        <w:rPr>
          <w:rFonts w:ascii="Arial" w:hAnsi="Arial" w:cs="Arial"/>
        </w:rPr>
        <w:t xml:space="preserve"> 3</w:t>
      </w:r>
      <w:r w:rsidR="00542F27" w:rsidRPr="008B147B">
        <w:rPr>
          <w:rFonts w:ascii="Arial" w:hAnsi="Arial" w:cs="Arial"/>
          <w:lang w:eastAsia="zh-CN"/>
        </w:rPr>
        <w:t>8</w:t>
      </w:r>
      <w:r w:rsidR="00542F27" w:rsidRPr="008B147B">
        <w:rPr>
          <w:rFonts w:ascii="Arial" w:hAnsi="Arial" w:cs="Arial"/>
        </w:rPr>
        <w:t>.</w:t>
      </w:r>
      <w:r w:rsidR="00542F27" w:rsidRPr="008B147B">
        <w:rPr>
          <w:rFonts w:ascii="Arial" w:hAnsi="Arial" w:cs="Arial"/>
          <w:lang w:eastAsia="zh-CN"/>
        </w:rPr>
        <w:t>716-02-00</w:t>
      </w:r>
      <w:r w:rsidRPr="008B147B">
        <w:rPr>
          <w:rFonts w:ascii="Arial" w:hAnsi="Arial" w:cs="Arial"/>
          <w:lang w:eastAsia="ja-JP"/>
        </w:rPr>
        <w:t xml:space="preserve">: </w:t>
      </w:r>
      <w:r w:rsidR="008D2FF2" w:rsidRPr="008B147B">
        <w:rPr>
          <w:rFonts w:ascii="Arial" w:hAnsi="Arial" w:cs="Arial"/>
          <w:lang w:eastAsia="zh-TW"/>
        </w:rPr>
        <w:t>CA_</w:t>
      </w:r>
      <w:r w:rsidR="00BB5B5C" w:rsidRPr="008B147B">
        <w:rPr>
          <w:rFonts w:ascii="Arial" w:hAnsi="Arial" w:cs="Arial"/>
        </w:rPr>
        <w:t>n</w:t>
      </w:r>
      <w:r w:rsidR="00822188">
        <w:rPr>
          <w:rFonts w:ascii="Arial" w:hAnsi="Arial" w:cs="Arial"/>
        </w:rPr>
        <w:t>5</w:t>
      </w:r>
      <w:r w:rsidRPr="008B147B">
        <w:rPr>
          <w:rFonts w:ascii="Arial" w:hAnsi="Arial" w:cs="Arial"/>
        </w:rPr>
        <w:t>A</w:t>
      </w:r>
      <w:r w:rsidRPr="008B147B">
        <w:rPr>
          <w:rFonts w:ascii="Arial" w:hAnsi="Arial" w:cs="Arial"/>
          <w:lang w:eastAsia="zh-TW"/>
        </w:rPr>
        <w:t>_n</w:t>
      </w:r>
      <w:r w:rsidR="00C44A5B" w:rsidRPr="008B147B">
        <w:rPr>
          <w:rFonts w:ascii="Arial" w:hAnsi="Arial" w:cs="Arial"/>
          <w:lang w:eastAsia="zh-TW"/>
        </w:rPr>
        <w:t>66</w:t>
      </w:r>
      <w:r w:rsidR="00BB5B5C" w:rsidRPr="008B147B">
        <w:rPr>
          <w:rFonts w:ascii="Arial" w:hAnsi="Arial" w:cs="Arial"/>
          <w:lang w:eastAsia="zh-TW"/>
        </w:rPr>
        <w:t>A</w:t>
      </w:r>
    </w:p>
    <w:p w:rsidR="00971E80" w:rsidRPr="008B147B" w:rsidRDefault="00971E80" w:rsidP="00971E80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8B147B">
        <w:rPr>
          <w:rFonts w:ascii="Arial" w:hAnsi="Arial" w:cs="Arial"/>
          <w:lang w:val="pt-BR"/>
        </w:rPr>
        <w:t>Agenda item:</w:t>
      </w:r>
      <w:r w:rsidRPr="008B147B">
        <w:rPr>
          <w:rFonts w:ascii="Arial" w:hAnsi="Arial" w:cs="Arial"/>
          <w:lang w:val="pt-BR"/>
        </w:rPr>
        <w:tab/>
      </w:r>
      <w:r w:rsidR="00B6446E">
        <w:rPr>
          <w:rFonts w:ascii="Arial" w:hAnsi="Arial" w:cs="Arial"/>
          <w:lang w:val="pt-BR"/>
        </w:rPr>
        <w:t>9.2.2</w:t>
      </w:r>
      <w:r w:rsidRPr="008B147B">
        <w:rPr>
          <w:rFonts w:ascii="Arial" w:hAnsi="Arial" w:cs="Arial"/>
          <w:lang w:val="pt-BR"/>
        </w:rPr>
        <w:t xml:space="preserve"> </w:t>
      </w:r>
    </w:p>
    <w:p w:rsidR="00971E80" w:rsidRPr="008B147B" w:rsidRDefault="00971E80" w:rsidP="00971E80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8B147B">
        <w:rPr>
          <w:rFonts w:ascii="Arial" w:hAnsi="Arial" w:cs="Arial"/>
        </w:rPr>
        <w:t>Document for:</w:t>
      </w:r>
      <w:r w:rsidRPr="008B147B">
        <w:rPr>
          <w:rFonts w:ascii="Arial" w:hAnsi="Arial" w:cs="Arial"/>
        </w:rPr>
        <w:tab/>
      </w:r>
      <w:r w:rsidRPr="008B147B">
        <w:rPr>
          <w:rFonts w:ascii="Arial" w:hAnsi="Arial" w:cs="Arial"/>
          <w:bCs/>
          <w:lang w:eastAsia="ja-JP"/>
        </w:rPr>
        <w:t>Approval</w:t>
      </w:r>
    </w:p>
    <w:p w:rsidR="00971E80" w:rsidRPr="008B147B" w:rsidRDefault="00971E80" w:rsidP="00971E80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71E80" w:rsidRPr="008B147B" w:rsidRDefault="00971E80" w:rsidP="00C62B60">
      <w:pPr>
        <w:pStyle w:val="Heading1"/>
        <w:numPr>
          <w:ilvl w:val="0"/>
          <w:numId w:val="7"/>
        </w:numPr>
        <w:rPr>
          <w:rFonts w:ascii="Arial" w:hAnsi="Arial" w:cs="Arial"/>
          <w:b/>
          <w:color w:val="auto"/>
          <w:sz w:val="28"/>
          <w:szCs w:val="28"/>
        </w:rPr>
      </w:pPr>
      <w:r w:rsidRPr="008B147B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C62B60" w:rsidRPr="007B5189" w:rsidRDefault="007B5189" w:rsidP="008B3410">
      <w:pPr>
        <w:snapToGrid w:val="0"/>
        <w:spacing w:afterLines="50" w:after="120" w:line="264" w:lineRule="auto"/>
        <w:ind w:leftChars="50" w:left="120"/>
        <w:rPr>
          <w:rFonts w:asciiTheme="minorHAnsi" w:hAnsiTheme="minorHAnsi" w:cstheme="minorHAnsi"/>
          <w:sz w:val="20"/>
          <w:szCs w:val="20"/>
          <w:lang w:eastAsia="ja-JP"/>
        </w:rPr>
      </w:pPr>
      <w:r w:rsidRPr="007B5189">
        <w:rPr>
          <w:rFonts w:asciiTheme="minorHAnsi" w:eastAsia="MS Mincho" w:hAnsiTheme="minorHAnsi" w:cstheme="minorHAnsi"/>
          <w:sz w:val="20"/>
          <w:szCs w:val="20"/>
        </w:rPr>
        <w:t xml:space="preserve">In RAN#86 meeting, the revised WID on </w:t>
      </w:r>
      <w:r w:rsidRPr="007B5189">
        <w:rPr>
          <w:rFonts w:asciiTheme="minorHAnsi" w:eastAsia="Batang" w:hAnsiTheme="minorHAnsi" w:cstheme="minorHAnsi"/>
          <w:sz w:val="20"/>
          <w:szCs w:val="20"/>
          <w:lang w:eastAsia="zh-CN"/>
        </w:rPr>
        <w:t>Rel-16 NR Inter-band Carrier Aggregation/Dual Connectivity for 2 bands DL with x bands UL (x=1, 2)</w:t>
      </w:r>
      <w:r w:rsidRPr="007B5189">
        <w:rPr>
          <w:rFonts w:asciiTheme="minorHAnsi" w:eastAsia="MS Mincho" w:hAnsiTheme="minorHAnsi" w:cstheme="minorHAnsi"/>
          <w:sz w:val="20"/>
          <w:szCs w:val="20"/>
        </w:rPr>
        <w:t xml:space="preserve"> [1]. This contribution is a text proposal for TR </w:t>
      </w:r>
      <w:r w:rsidRPr="007B5189">
        <w:rPr>
          <w:rFonts w:asciiTheme="minorHAnsi" w:hAnsiTheme="minorHAnsi" w:cstheme="minorHAnsi"/>
          <w:sz w:val="20"/>
          <w:szCs w:val="20"/>
        </w:rPr>
        <w:t>3</w:t>
      </w:r>
      <w:r w:rsidRPr="007B5189">
        <w:rPr>
          <w:rFonts w:asciiTheme="minorHAnsi" w:hAnsiTheme="minorHAnsi" w:cstheme="minorHAnsi"/>
          <w:sz w:val="20"/>
          <w:szCs w:val="20"/>
          <w:lang w:eastAsia="zh-CN"/>
        </w:rPr>
        <w:t>8</w:t>
      </w:r>
      <w:r w:rsidRPr="007B5189">
        <w:rPr>
          <w:rFonts w:asciiTheme="minorHAnsi" w:hAnsiTheme="minorHAnsi" w:cstheme="minorHAnsi"/>
          <w:sz w:val="20"/>
          <w:szCs w:val="20"/>
        </w:rPr>
        <w:t>.</w:t>
      </w:r>
      <w:r w:rsidRPr="007B5189">
        <w:rPr>
          <w:rFonts w:asciiTheme="minorHAnsi" w:hAnsiTheme="minorHAnsi" w:cstheme="minorHAnsi"/>
          <w:sz w:val="20"/>
          <w:szCs w:val="20"/>
          <w:lang w:eastAsia="zh-CN"/>
        </w:rPr>
        <w:t xml:space="preserve">716-02-00 </w:t>
      </w:r>
      <w:r w:rsidRPr="007B5189">
        <w:rPr>
          <w:rFonts w:asciiTheme="minorHAnsi" w:eastAsia="MS Mincho" w:hAnsiTheme="minorHAnsi" w:cstheme="minorHAnsi"/>
          <w:sz w:val="20"/>
          <w:szCs w:val="20"/>
        </w:rPr>
        <w:t xml:space="preserve">to include </w:t>
      </w:r>
      <w:r w:rsidR="008D2FF2" w:rsidRPr="007B5189">
        <w:rPr>
          <w:rFonts w:asciiTheme="minorHAnsi" w:hAnsiTheme="minorHAnsi" w:cstheme="minorHAnsi"/>
          <w:sz w:val="20"/>
          <w:szCs w:val="20"/>
          <w:lang w:eastAsia="zh-TW"/>
        </w:rPr>
        <w:t>CA_</w:t>
      </w:r>
      <w:r w:rsidR="001D1C57" w:rsidRPr="007B5189">
        <w:rPr>
          <w:rFonts w:asciiTheme="minorHAnsi" w:hAnsiTheme="minorHAnsi" w:cstheme="minorHAnsi"/>
          <w:sz w:val="20"/>
          <w:szCs w:val="20"/>
        </w:rPr>
        <w:t>n</w:t>
      </w:r>
      <w:r w:rsidR="00822188" w:rsidRPr="007B5189">
        <w:rPr>
          <w:rFonts w:asciiTheme="minorHAnsi" w:hAnsiTheme="minorHAnsi" w:cstheme="minorHAnsi"/>
          <w:sz w:val="20"/>
          <w:szCs w:val="20"/>
        </w:rPr>
        <w:t>5</w:t>
      </w:r>
      <w:r w:rsidR="008B3410" w:rsidRPr="007B5189">
        <w:rPr>
          <w:rFonts w:asciiTheme="minorHAnsi" w:hAnsiTheme="minorHAnsi" w:cstheme="minorHAnsi"/>
          <w:sz w:val="20"/>
          <w:szCs w:val="20"/>
        </w:rPr>
        <w:t>A</w:t>
      </w:r>
      <w:r w:rsidR="008B3410" w:rsidRPr="007B5189">
        <w:rPr>
          <w:rFonts w:asciiTheme="minorHAnsi" w:hAnsiTheme="minorHAnsi" w:cstheme="minorHAnsi"/>
          <w:sz w:val="20"/>
          <w:szCs w:val="20"/>
          <w:lang w:eastAsia="zh-TW"/>
        </w:rPr>
        <w:t>_n</w:t>
      </w:r>
      <w:r w:rsidR="00C44A5B" w:rsidRPr="007B5189">
        <w:rPr>
          <w:rFonts w:asciiTheme="minorHAnsi" w:hAnsiTheme="minorHAnsi" w:cstheme="minorHAnsi"/>
          <w:sz w:val="20"/>
          <w:szCs w:val="20"/>
          <w:lang w:eastAsia="zh-TW"/>
        </w:rPr>
        <w:t>66</w:t>
      </w:r>
      <w:r w:rsidR="008B3410" w:rsidRPr="007B5189">
        <w:rPr>
          <w:rFonts w:asciiTheme="minorHAnsi" w:hAnsiTheme="minorHAnsi" w:cstheme="minorHAnsi"/>
          <w:sz w:val="20"/>
          <w:szCs w:val="20"/>
        </w:rPr>
        <w:t>A</w:t>
      </w:r>
      <w:r w:rsidR="00971E80" w:rsidRPr="007B5189">
        <w:rPr>
          <w:rFonts w:asciiTheme="minorHAnsi" w:hAnsiTheme="minorHAnsi" w:cstheme="minorHAnsi"/>
          <w:sz w:val="20"/>
          <w:szCs w:val="20"/>
          <w:lang w:eastAsia="ja-JP"/>
        </w:rPr>
        <w:t xml:space="preserve">. </w:t>
      </w:r>
    </w:p>
    <w:p w:rsidR="00156D21" w:rsidRPr="008B147B" w:rsidRDefault="00156D21" w:rsidP="008B3410">
      <w:pPr>
        <w:snapToGrid w:val="0"/>
        <w:spacing w:afterLines="50" w:after="120" w:line="264" w:lineRule="auto"/>
        <w:ind w:leftChars="50" w:left="120"/>
        <w:rPr>
          <w:rFonts w:ascii="Arial" w:hAnsi="Arial" w:cs="Arial"/>
          <w:lang w:eastAsia="ja-JP"/>
        </w:rPr>
      </w:pPr>
    </w:p>
    <w:p w:rsidR="00C62B60" w:rsidRPr="008B147B" w:rsidRDefault="00C62B60" w:rsidP="00C62B60">
      <w:pPr>
        <w:pStyle w:val="Heading1"/>
        <w:numPr>
          <w:ilvl w:val="0"/>
          <w:numId w:val="7"/>
        </w:numPr>
        <w:rPr>
          <w:rFonts w:ascii="Arial" w:eastAsia="MS Mincho" w:hAnsi="Arial" w:cs="Arial"/>
          <w:b/>
          <w:color w:val="auto"/>
          <w:sz w:val="28"/>
          <w:szCs w:val="28"/>
        </w:rPr>
      </w:pPr>
      <w:r w:rsidRPr="008B147B">
        <w:rPr>
          <w:rFonts w:ascii="Arial" w:eastAsia="MS Mincho" w:hAnsi="Arial" w:cs="Arial"/>
          <w:b/>
          <w:color w:val="auto"/>
          <w:sz w:val="28"/>
          <w:szCs w:val="28"/>
        </w:rPr>
        <w:t xml:space="preserve">Reference </w:t>
      </w:r>
    </w:p>
    <w:p w:rsidR="00C62B60" w:rsidRPr="003A3362" w:rsidRDefault="00C62B60" w:rsidP="004C24AF">
      <w:pPr>
        <w:ind w:left="360" w:hanging="360"/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  <w:r w:rsidRPr="003A3362">
        <w:rPr>
          <w:rFonts w:asciiTheme="minorHAnsi" w:eastAsia="MS Mincho" w:hAnsiTheme="minorHAnsi" w:cstheme="minorHAnsi"/>
          <w:sz w:val="20"/>
          <w:szCs w:val="20"/>
        </w:rPr>
        <w:t xml:space="preserve">[1] </w:t>
      </w:r>
      <w:r w:rsidRPr="003A3362">
        <w:rPr>
          <w:rFonts w:asciiTheme="minorHAnsi" w:eastAsia="MS Mincho" w:hAnsiTheme="minorHAnsi" w:cstheme="minorHAnsi"/>
          <w:sz w:val="20"/>
          <w:szCs w:val="20"/>
        </w:rPr>
        <w:tab/>
      </w:r>
      <w:r w:rsidR="006767D1" w:rsidRPr="003A3362">
        <w:rPr>
          <w:rFonts w:asciiTheme="minorHAnsi" w:eastAsia="MS Mincho" w:hAnsiTheme="minorHAnsi" w:cstheme="minorHAnsi"/>
          <w:sz w:val="20"/>
          <w:szCs w:val="20"/>
        </w:rPr>
        <w:t>RP-192615 [RAN86] Revised WID for NR CA_DC 2 band DL with up to 2 band UL_r3_clean.doc, ZTE</w:t>
      </w:r>
      <w:r w:rsidR="004C24AF">
        <w:rPr>
          <w:rFonts w:asciiTheme="minorHAnsi" w:eastAsia="MS Mincho" w:hAnsiTheme="minorHAnsi" w:cstheme="minorHAnsi"/>
          <w:sz w:val="20"/>
          <w:szCs w:val="20"/>
        </w:rPr>
        <w:t xml:space="preserve"> </w:t>
      </w:r>
    </w:p>
    <w:p w:rsidR="00156D21" w:rsidRPr="003A3362" w:rsidRDefault="00156D21" w:rsidP="00C62B60">
      <w:pPr>
        <w:ind w:left="360" w:hanging="360"/>
        <w:rPr>
          <w:rFonts w:asciiTheme="minorHAnsi" w:eastAsiaTheme="minorEastAsia" w:hAnsiTheme="minorHAnsi" w:cstheme="minorHAnsi"/>
          <w:lang w:eastAsia="zh-CN"/>
        </w:rPr>
      </w:pPr>
    </w:p>
    <w:p w:rsidR="00156D21" w:rsidRPr="008B147B" w:rsidRDefault="00156D21" w:rsidP="00C62B60">
      <w:pPr>
        <w:ind w:left="360" w:hanging="360"/>
        <w:rPr>
          <w:rFonts w:ascii="Arial" w:hAnsi="Arial" w:cs="Arial"/>
        </w:rPr>
      </w:pPr>
    </w:p>
    <w:p w:rsidR="00C62B60" w:rsidRPr="008B147B" w:rsidRDefault="00C62B60" w:rsidP="00C62B60">
      <w:pPr>
        <w:pStyle w:val="Heading1"/>
        <w:numPr>
          <w:ilvl w:val="0"/>
          <w:numId w:val="7"/>
        </w:numPr>
        <w:rPr>
          <w:rFonts w:ascii="Arial" w:hAnsi="Arial" w:cs="Arial"/>
          <w:b/>
          <w:color w:val="auto"/>
          <w:sz w:val="28"/>
          <w:szCs w:val="28"/>
        </w:rPr>
      </w:pPr>
      <w:r w:rsidRPr="008B147B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62B60" w:rsidRPr="008B147B" w:rsidRDefault="00C62B60" w:rsidP="00C62B60">
      <w:pPr>
        <w:rPr>
          <w:rFonts w:ascii="Arial" w:hAnsi="Arial" w:cs="Arial"/>
        </w:rPr>
      </w:pPr>
    </w:p>
    <w:p w:rsidR="0068280D" w:rsidRDefault="0068280D">
      <w:pPr>
        <w:spacing w:after="160" w:line="259" w:lineRule="auto"/>
        <w:rPr>
          <w:rFonts w:ascii="Arial" w:hAnsi="Arial" w:cs="Arial"/>
          <w:b/>
          <w:color w:val="FF0000"/>
          <w:sz w:val="36"/>
        </w:rPr>
      </w:pPr>
      <w:r>
        <w:rPr>
          <w:rFonts w:ascii="Arial" w:hAnsi="Arial" w:cs="Arial"/>
          <w:b/>
          <w:color w:val="FF0000"/>
          <w:sz w:val="36"/>
        </w:rPr>
        <w:br w:type="page"/>
      </w:r>
    </w:p>
    <w:p w:rsidR="00C62B60" w:rsidRPr="008B147B" w:rsidRDefault="00C62B60" w:rsidP="00C62B60">
      <w:pPr>
        <w:pStyle w:val="B3"/>
        <w:ind w:left="0" w:firstLine="0"/>
        <w:jc w:val="center"/>
        <w:rPr>
          <w:rFonts w:ascii="Arial" w:hAnsi="Arial" w:cs="Arial"/>
          <w:lang w:eastAsia="zh-CN"/>
        </w:rPr>
      </w:pPr>
      <w:r w:rsidRPr="008B147B">
        <w:rPr>
          <w:rFonts w:ascii="Arial" w:hAnsi="Arial" w:cs="Arial"/>
          <w:b/>
          <w:color w:val="FF0000"/>
          <w:sz w:val="36"/>
        </w:rPr>
        <w:lastRenderedPageBreak/>
        <w:t>&lt;Start of Text Proposal&gt;</w:t>
      </w:r>
    </w:p>
    <w:p w:rsidR="00B10518" w:rsidRPr="008B147B" w:rsidRDefault="00B10518">
      <w:pPr>
        <w:rPr>
          <w:rFonts w:ascii="Arial" w:hAnsi="Arial" w:cs="Arial"/>
        </w:rPr>
      </w:pPr>
    </w:p>
    <w:p w:rsidR="008B147B" w:rsidRPr="008B147B" w:rsidRDefault="008B147B" w:rsidP="008B147B">
      <w:pPr>
        <w:pStyle w:val="Heading2"/>
        <w:rPr>
          <w:rFonts w:ascii="Arial" w:hAnsi="Arial" w:cs="Arial"/>
          <w:color w:val="auto"/>
          <w:lang w:eastAsia="zh-CN"/>
        </w:rPr>
      </w:pPr>
      <w:bookmarkStart w:id="2" w:name="_Toc530558149"/>
      <w:bookmarkStart w:id="3" w:name="_Toc6836953"/>
      <w:proofErr w:type="gramStart"/>
      <w:r w:rsidRPr="008B147B">
        <w:rPr>
          <w:rFonts w:ascii="Arial" w:hAnsi="Arial" w:cs="Arial"/>
          <w:color w:val="auto"/>
          <w:lang w:eastAsia="zh-CN"/>
        </w:rPr>
        <w:t>6.</w:t>
      </w:r>
      <w:r w:rsidRPr="008B147B">
        <w:rPr>
          <w:rFonts w:ascii="Arial" w:hAnsi="Arial" w:cs="Arial"/>
          <w:color w:val="auto"/>
          <w:highlight w:val="yellow"/>
          <w:lang w:eastAsia="zh-CN"/>
        </w:rPr>
        <w:t>x</w:t>
      </w:r>
      <w:proofErr w:type="gramEnd"/>
      <w:r w:rsidRPr="008B147B">
        <w:rPr>
          <w:rFonts w:ascii="Arial" w:hAnsi="Arial" w:cs="Arial"/>
          <w:color w:val="auto"/>
          <w:lang w:eastAsia="zh-CN"/>
        </w:rPr>
        <w:tab/>
      </w:r>
      <w:r w:rsidR="002769AC">
        <w:rPr>
          <w:rFonts w:ascii="Arial" w:hAnsi="Arial" w:cs="Arial"/>
          <w:color w:val="auto"/>
          <w:lang w:eastAsia="zh-CN"/>
        </w:rPr>
        <w:tab/>
      </w:r>
      <w:r w:rsidR="00822188">
        <w:rPr>
          <w:rFonts w:ascii="Arial" w:hAnsi="Arial" w:cs="Arial"/>
          <w:color w:val="auto"/>
          <w:lang w:eastAsia="zh-CN"/>
        </w:rPr>
        <w:t>CA_n5</w:t>
      </w:r>
      <w:r w:rsidRPr="008B147B">
        <w:rPr>
          <w:rFonts w:ascii="Arial" w:hAnsi="Arial" w:cs="Arial"/>
          <w:color w:val="auto"/>
          <w:lang w:eastAsia="zh-CN"/>
        </w:rPr>
        <w:t>-n</w:t>
      </w:r>
      <w:bookmarkEnd w:id="2"/>
      <w:bookmarkEnd w:id="3"/>
      <w:r w:rsidRPr="008B147B">
        <w:rPr>
          <w:rFonts w:ascii="Arial" w:hAnsi="Arial" w:cs="Arial"/>
          <w:color w:val="auto"/>
          <w:lang w:eastAsia="zh-CN"/>
        </w:rPr>
        <w:t>66</w:t>
      </w:r>
    </w:p>
    <w:p w:rsidR="008B147B" w:rsidRPr="008B147B" w:rsidRDefault="008B147B" w:rsidP="008B147B">
      <w:pPr>
        <w:pStyle w:val="Heading3"/>
        <w:rPr>
          <w:rFonts w:cs="Arial"/>
          <w:lang w:eastAsia="zh-CN"/>
        </w:rPr>
      </w:pPr>
      <w:bookmarkStart w:id="4" w:name="_Toc530558150"/>
      <w:bookmarkStart w:id="5" w:name="_Toc6836954"/>
      <w:proofErr w:type="gramStart"/>
      <w:r w:rsidRPr="008B147B">
        <w:rPr>
          <w:rFonts w:cs="Arial"/>
          <w:lang w:eastAsia="zh-CN"/>
        </w:rPr>
        <w:t>6.</w:t>
      </w:r>
      <w:r w:rsidRPr="008B147B">
        <w:rPr>
          <w:rFonts w:cs="Arial"/>
          <w:highlight w:val="yellow"/>
          <w:lang w:eastAsia="zh-CN"/>
        </w:rPr>
        <w:t>x</w:t>
      </w:r>
      <w:r w:rsidRPr="008B147B">
        <w:rPr>
          <w:rFonts w:cs="Arial"/>
          <w:lang w:eastAsia="zh-CN"/>
        </w:rPr>
        <w:t>.1</w:t>
      </w:r>
      <w:proofErr w:type="gramEnd"/>
      <w:r w:rsidRPr="008B147B">
        <w:rPr>
          <w:rFonts w:cs="Arial"/>
          <w:lang w:eastAsia="zh-CN"/>
        </w:rPr>
        <w:tab/>
      </w:r>
      <w:r w:rsidR="002769AC">
        <w:rPr>
          <w:rFonts w:cs="Arial"/>
          <w:lang w:eastAsia="zh-CN"/>
        </w:rPr>
        <w:tab/>
      </w:r>
      <w:r w:rsidRPr="008B147B">
        <w:rPr>
          <w:rFonts w:cs="Arial"/>
          <w:lang w:eastAsia="zh-CN"/>
        </w:rPr>
        <w:t>Common for 1 band UL and 2 bands UL CA</w:t>
      </w:r>
      <w:bookmarkEnd w:id="4"/>
      <w:bookmarkEnd w:id="5"/>
    </w:p>
    <w:p w:rsidR="008B147B" w:rsidRDefault="008B147B" w:rsidP="008B147B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rFonts w:cs="Arial"/>
          <w:lang w:eastAsia="zh-CN"/>
        </w:rPr>
      </w:pPr>
      <w:bookmarkStart w:id="6" w:name="_Toc530558151"/>
      <w:bookmarkStart w:id="7" w:name="_Toc6836955"/>
      <w:proofErr w:type="gramStart"/>
      <w:r w:rsidRPr="008B147B">
        <w:rPr>
          <w:rFonts w:cs="Arial"/>
          <w:lang w:eastAsia="zh-CN"/>
        </w:rPr>
        <w:t>6.</w:t>
      </w:r>
      <w:r w:rsidRPr="008B147B">
        <w:rPr>
          <w:rFonts w:cs="Arial"/>
          <w:highlight w:val="yellow"/>
          <w:lang w:eastAsia="zh-CN"/>
        </w:rPr>
        <w:t>x</w:t>
      </w:r>
      <w:r w:rsidRPr="008B147B">
        <w:rPr>
          <w:rFonts w:cs="Arial"/>
          <w:lang w:eastAsia="zh-CN"/>
        </w:rPr>
        <w:t>.1.1</w:t>
      </w:r>
      <w:proofErr w:type="gramEnd"/>
      <w:r w:rsidRPr="008B147B">
        <w:rPr>
          <w:rFonts w:cs="Arial"/>
          <w:lang w:eastAsia="zh-CN"/>
        </w:rPr>
        <w:tab/>
      </w:r>
      <w:r w:rsidRPr="008B147B">
        <w:rPr>
          <w:rFonts w:cs="Arial"/>
          <w:lang w:eastAsia="zh-CN"/>
        </w:rPr>
        <w:tab/>
        <w:t>Operating bands for CA</w:t>
      </w:r>
      <w:bookmarkEnd w:id="6"/>
      <w:bookmarkEnd w:id="7"/>
    </w:p>
    <w:p w:rsidR="00A24645" w:rsidRPr="00A24645" w:rsidRDefault="00A24645" w:rsidP="00A24645">
      <w:pPr>
        <w:rPr>
          <w:lang w:eastAsia="zh-CN"/>
        </w:rPr>
      </w:pPr>
    </w:p>
    <w:p w:rsidR="008B147B" w:rsidRPr="00A24645" w:rsidRDefault="008B147B" w:rsidP="008B147B">
      <w:pPr>
        <w:pStyle w:val="TH"/>
        <w:rPr>
          <w:rFonts w:cs="Arial"/>
          <w:sz w:val="20"/>
          <w:szCs w:val="20"/>
        </w:rPr>
      </w:pPr>
      <w:r w:rsidRPr="00A24645">
        <w:rPr>
          <w:rFonts w:cs="Arial"/>
          <w:sz w:val="20"/>
          <w:szCs w:val="20"/>
        </w:rPr>
        <w:t xml:space="preserve">Table </w:t>
      </w:r>
      <w:r w:rsidRPr="00A24645">
        <w:rPr>
          <w:rFonts w:cs="Arial"/>
          <w:sz w:val="20"/>
          <w:szCs w:val="20"/>
          <w:lang w:eastAsia="zh-CN"/>
        </w:rPr>
        <w:t>6.</w:t>
      </w:r>
      <w:r w:rsidRPr="00A24645">
        <w:rPr>
          <w:rFonts w:cs="Arial"/>
          <w:sz w:val="20"/>
          <w:szCs w:val="20"/>
          <w:highlight w:val="yellow"/>
          <w:lang w:eastAsia="zh-CN"/>
        </w:rPr>
        <w:t>x</w:t>
      </w:r>
      <w:r w:rsidRPr="00A24645">
        <w:rPr>
          <w:rFonts w:cs="Arial"/>
          <w:sz w:val="20"/>
          <w:szCs w:val="20"/>
          <w:lang w:eastAsia="zh-CN"/>
        </w:rPr>
        <w:t>.1.1</w:t>
      </w:r>
      <w:r w:rsidRPr="00A24645">
        <w:rPr>
          <w:rFonts w:cs="Arial"/>
          <w:sz w:val="20"/>
          <w:szCs w:val="20"/>
        </w:rPr>
        <w:t xml:space="preserve">-1: </w:t>
      </w:r>
      <w:r w:rsidRPr="00A24645">
        <w:rPr>
          <w:rFonts w:cs="Arial"/>
          <w:sz w:val="20"/>
          <w:szCs w:val="20"/>
          <w:lang w:eastAsia="zh-CN"/>
        </w:rPr>
        <w:t xml:space="preserve">CA band combination of band </w:t>
      </w:r>
      <w:r w:rsidR="00AC621C" w:rsidRPr="00A24645">
        <w:rPr>
          <w:rFonts w:cs="Arial"/>
          <w:sz w:val="20"/>
          <w:szCs w:val="20"/>
          <w:lang w:eastAsia="zh-CN"/>
        </w:rPr>
        <w:t>n5</w:t>
      </w:r>
      <w:r w:rsidRPr="00A24645">
        <w:rPr>
          <w:rFonts w:cs="Arial"/>
          <w:sz w:val="20"/>
          <w:szCs w:val="20"/>
          <w:lang w:eastAsia="zh-CN"/>
        </w:rPr>
        <w:t>+n66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8B147B" w:rsidRPr="008B147B" w:rsidTr="008B37E0">
        <w:trPr>
          <w:trHeight w:val="268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  <w:r w:rsidRPr="008B147B">
              <w:rPr>
                <w:rFonts w:eastAsia="Malgun Gothic" w:cs="Arial"/>
              </w:rPr>
              <w:t>NR Band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  <w:r w:rsidRPr="008B147B">
              <w:rPr>
                <w:rFonts w:eastAsia="Malgun Gothic" w:cs="Arial"/>
              </w:rPr>
              <w:t>Uplink (UL) band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  <w:r w:rsidRPr="008B147B">
              <w:rPr>
                <w:rFonts w:eastAsia="Malgun Gothic" w:cs="Arial"/>
              </w:rPr>
              <w:t>Downlink (DL) band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  <w:r w:rsidRPr="008B147B">
              <w:rPr>
                <w:rFonts w:eastAsia="Malgun Gothic" w:cs="Arial"/>
              </w:rPr>
              <w:t>Duplex</w:t>
            </w:r>
          </w:p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  <w:r w:rsidRPr="008B147B">
              <w:rPr>
                <w:rFonts w:eastAsia="Malgun Gothic" w:cs="Arial"/>
              </w:rPr>
              <w:t>mode</w:t>
            </w:r>
          </w:p>
        </w:tc>
      </w:tr>
      <w:tr w:rsidR="008B147B" w:rsidRPr="008B147B" w:rsidTr="008B37E0">
        <w:trPr>
          <w:trHeight w:val="184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  <w:r w:rsidRPr="008B147B">
              <w:rPr>
                <w:rFonts w:eastAsia="Malgun Gothic" w:cs="Arial"/>
              </w:rPr>
              <w:t>BS receive / UE transmit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  <w:r w:rsidRPr="008B147B">
              <w:rPr>
                <w:rFonts w:eastAsia="Malgun Gothic" w:cs="Arial"/>
              </w:rPr>
              <w:t>BS transmit / UE receive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</w:p>
        </w:tc>
      </w:tr>
      <w:tr w:rsidR="008B147B" w:rsidRPr="008B147B" w:rsidTr="008B37E0">
        <w:trPr>
          <w:trHeight w:val="184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  <w:proofErr w:type="spellStart"/>
            <w:r w:rsidRPr="008B147B">
              <w:rPr>
                <w:rFonts w:eastAsia="Malgun Gothic" w:cs="Arial"/>
              </w:rPr>
              <w:t>F</w:t>
            </w:r>
            <w:r w:rsidRPr="008B147B">
              <w:rPr>
                <w:rFonts w:eastAsia="Malgun Gothic" w:cs="Arial"/>
                <w:vertAlign w:val="subscript"/>
              </w:rPr>
              <w:t>UL_low</w:t>
            </w:r>
            <w:proofErr w:type="spellEnd"/>
            <w:r w:rsidRPr="008B147B">
              <w:rPr>
                <w:rFonts w:eastAsia="Malgun Gothic" w:cs="Arial"/>
              </w:rPr>
              <w:t xml:space="preserve"> – </w:t>
            </w:r>
            <w:proofErr w:type="spellStart"/>
            <w:r w:rsidRPr="008B147B">
              <w:rPr>
                <w:rFonts w:eastAsia="Malgun Gothic" w:cs="Arial"/>
              </w:rPr>
              <w:t>F</w:t>
            </w:r>
            <w:r w:rsidRPr="008B147B">
              <w:rPr>
                <w:rFonts w:eastAsia="Malgun Gothic" w:cs="Arial"/>
                <w:vertAlign w:val="subscript"/>
              </w:rPr>
              <w:t>UL_high</w:t>
            </w:r>
            <w:proofErr w:type="spellEnd"/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  <w:proofErr w:type="spellStart"/>
            <w:r w:rsidRPr="008B147B">
              <w:rPr>
                <w:rFonts w:eastAsia="Malgun Gothic" w:cs="Arial"/>
              </w:rPr>
              <w:t>F</w:t>
            </w:r>
            <w:r w:rsidRPr="008B147B">
              <w:rPr>
                <w:rFonts w:eastAsia="Malgun Gothic" w:cs="Arial"/>
                <w:vertAlign w:val="subscript"/>
              </w:rPr>
              <w:t>DL_low</w:t>
            </w:r>
            <w:proofErr w:type="spellEnd"/>
            <w:r w:rsidRPr="008B147B">
              <w:rPr>
                <w:rFonts w:eastAsia="Malgun Gothic" w:cs="Arial"/>
              </w:rPr>
              <w:t xml:space="preserve"> – </w:t>
            </w:r>
            <w:proofErr w:type="spellStart"/>
            <w:r w:rsidRPr="008B147B">
              <w:rPr>
                <w:rFonts w:eastAsia="Malgun Gothic" w:cs="Arial"/>
              </w:rPr>
              <w:t>F</w:t>
            </w:r>
            <w:r w:rsidRPr="008B147B">
              <w:rPr>
                <w:rFonts w:eastAsia="Malgun Gothic" w:cs="Arial"/>
                <w:vertAlign w:val="subscript"/>
              </w:rPr>
              <w:t>DL_high</w:t>
            </w:r>
            <w:proofErr w:type="spellEnd"/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</w:p>
        </w:tc>
      </w:tr>
      <w:tr w:rsidR="008B147B" w:rsidRPr="003623E6" w:rsidTr="008B37E0">
        <w:trPr>
          <w:trHeight w:val="221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3623E6" w:rsidRDefault="00822188" w:rsidP="000B4240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3E6">
              <w:rPr>
                <w:rFonts w:ascii="Arial" w:eastAsia="SimSun" w:hAnsi="Arial" w:cs="Arial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147B" w:rsidRPr="003623E6" w:rsidRDefault="003623E6" w:rsidP="003623E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3E6">
              <w:rPr>
                <w:rFonts w:ascii="Arial" w:hAnsi="Arial" w:cs="Arial"/>
                <w:sz w:val="18"/>
                <w:szCs w:val="18"/>
              </w:rPr>
              <w:t>824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B147B" w:rsidRPr="003623E6" w:rsidRDefault="003623E6" w:rsidP="003623E6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623E6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3623E6" w:rsidRDefault="003623E6" w:rsidP="003623E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3E6">
              <w:rPr>
                <w:rFonts w:ascii="Arial" w:hAnsi="Arial" w:cs="Arial"/>
                <w:sz w:val="18"/>
                <w:szCs w:val="18"/>
              </w:rPr>
              <w:t>849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147B" w:rsidRPr="003623E6" w:rsidRDefault="003623E6" w:rsidP="003623E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3E6">
              <w:rPr>
                <w:rFonts w:ascii="Arial" w:hAnsi="Arial" w:cs="Arial"/>
                <w:sz w:val="18"/>
                <w:szCs w:val="18"/>
              </w:rPr>
              <w:t>869MHz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B147B" w:rsidRPr="003623E6" w:rsidRDefault="003623E6" w:rsidP="003623E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3E6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3623E6" w:rsidRDefault="003623E6" w:rsidP="003623E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3E6">
              <w:rPr>
                <w:rFonts w:ascii="Arial" w:hAnsi="Arial" w:cs="Arial"/>
                <w:sz w:val="18"/>
                <w:szCs w:val="18"/>
              </w:rPr>
              <w:t>894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3623E6" w:rsidRDefault="00DF210D" w:rsidP="008B37E0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3E6">
              <w:rPr>
                <w:rFonts w:ascii="Arial" w:hAnsi="Arial" w:cs="Arial"/>
                <w:sz w:val="18"/>
                <w:szCs w:val="18"/>
                <w:lang w:eastAsia="ja-JP"/>
              </w:rPr>
              <w:t>F</w:t>
            </w:r>
            <w:r w:rsidR="008B147B" w:rsidRPr="003623E6">
              <w:rPr>
                <w:rFonts w:ascii="Arial" w:hAnsi="Arial" w:cs="Arial"/>
                <w:sz w:val="18"/>
                <w:szCs w:val="18"/>
                <w:lang w:eastAsia="ja-JP"/>
              </w:rPr>
              <w:t>DD</w:t>
            </w:r>
          </w:p>
        </w:tc>
      </w:tr>
      <w:tr w:rsidR="008B147B" w:rsidRPr="003623E6" w:rsidTr="008B37E0">
        <w:trPr>
          <w:trHeight w:val="287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3623E6" w:rsidRDefault="008B147B" w:rsidP="008B37E0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3E6">
              <w:rPr>
                <w:rFonts w:ascii="Arial" w:eastAsia="SimSun" w:hAnsi="Arial" w:cs="Arial"/>
                <w:sz w:val="18"/>
                <w:szCs w:val="18"/>
                <w:lang w:eastAsia="zh-CN"/>
              </w:rPr>
              <w:t>n</w:t>
            </w:r>
            <w:r w:rsidRPr="003623E6">
              <w:rPr>
                <w:rFonts w:ascii="Arial" w:hAnsi="Arial" w:cs="Arial"/>
                <w:sz w:val="18"/>
                <w:szCs w:val="18"/>
                <w:lang w:eastAsia="zh-CN"/>
              </w:rPr>
              <w:t>66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147B" w:rsidRPr="003623E6" w:rsidRDefault="008B147B" w:rsidP="003623E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3E6">
              <w:rPr>
                <w:rFonts w:ascii="Arial" w:hAnsi="Arial" w:cs="Arial"/>
                <w:sz w:val="18"/>
                <w:szCs w:val="18"/>
                <w:lang w:eastAsia="ja-JP"/>
              </w:rPr>
              <w:t>1710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B147B" w:rsidRPr="003623E6" w:rsidRDefault="008B147B" w:rsidP="003623E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3E6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3623E6" w:rsidRDefault="008B147B" w:rsidP="003623E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3E6">
              <w:rPr>
                <w:rFonts w:ascii="Arial" w:hAnsi="Arial" w:cs="Arial"/>
                <w:sz w:val="18"/>
                <w:szCs w:val="18"/>
                <w:lang w:eastAsia="ja-JP"/>
              </w:rPr>
              <w:t>1780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147B" w:rsidRPr="003623E6" w:rsidRDefault="008B147B" w:rsidP="003623E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3E6">
              <w:rPr>
                <w:rFonts w:ascii="Arial" w:hAnsi="Arial" w:cs="Arial"/>
                <w:sz w:val="18"/>
                <w:szCs w:val="18"/>
                <w:lang w:eastAsia="ja-JP"/>
              </w:rPr>
              <w:t>2110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B147B" w:rsidRPr="003623E6" w:rsidRDefault="008B147B" w:rsidP="003623E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3E6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3623E6" w:rsidRDefault="008B147B" w:rsidP="003623E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3E6">
              <w:rPr>
                <w:rFonts w:ascii="Arial" w:hAnsi="Arial" w:cs="Arial"/>
                <w:sz w:val="18"/>
                <w:szCs w:val="18"/>
                <w:lang w:eastAsia="ja-JP"/>
              </w:rPr>
              <w:t>2200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3623E6" w:rsidRDefault="008B147B" w:rsidP="008B37E0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3E6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</w:tbl>
    <w:p w:rsidR="008B147B" w:rsidRPr="008B147B" w:rsidRDefault="008B147B" w:rsidP="008B147B">
      <w:pPr>
        <w:rPr>
          <w:rFonts w:ascii="Arial" w:hAnsi="Arial" w:cs="Arial"/>
          <w:lang w:eastAsia="zh-CN"/>
        </w:rPr>
      </w:pPr>
    </w:p>
    <w:p w:rsidR="008B147B" w:rsidRPr="008B147B" w:rsidRDefault="008B147B" w:rsidP="008B147B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rFonts w:cs="Arial"/>
          <w:lang w:eastAsia="zh-CN"/>
        </w:rPr>
      </w:pPr>
      <w:bookmarkStart w:id="8" w:name="_Toc530558152"/>
      <w:bookmarkStart w:id="9" w:name="_Toc6836956"/>
      <w:proofErr w:type="gramStart"/>
      <w:r w:rsidRPr="008B147B">
        <w:rPr>
          <w:rFonts w:cs="Arial"/>
          <w:lang w:eastAsia="zh-CN"/>
        </w:rPr>
        <w:t>6.</w:t>
      </w:r>
      <w:r w:rsidRPr="008B147B">
        <w:rPr>
          <w:rFonts w:cs="Arial"/>
          <w:highlight w:val="yellow"/>
          <w:lang w:eastAsia="zh-CN"/>
        </w:rPr>
        <w:t>x</w:t>
      </w:r>
      <w:r w:rsidRPr="008B147B">
        <w:rPr>
          <w:rFonts w:cs="Arial"/>
          <w:lang w:eastAsia="zh-CN"/>
        </w:rPr>
        <w:t>.1.2</w:t>
      </w:r>
      <w:proofErr w:type="gramEnd"/>
      <w:r w:rsidRPr="008B147B">
        <w:rPr>
          <w:rFonts w:cs="Arial"/>
          <w:lang w:eastAsia="zh-CN"/>
        </w:rPr>
        <w:tab/>
      </w:r>
      <w:r w:rsidRPr="008B147B">
        <w:rPr>
          <w:rFonts w:cs="Arial"/>
          <w:lang w:eastAsia="zh-CN"/>
        </w:rPr>
        <w:tab/>
        <w:t>Channel bandwidths per operating band for CA</w:t>
      </w:r>
      <w:bookmarkEnd w:id="8"/>
      <w:bookmarkEnd w:id="9"/>
    </w:p>
    <w:p w:rsidR="008B147B" w:rsidRPr="00A24645" w:rsidRDefault="008B147B" w:rsidP="008B147B">
      <w:pPr>
        <w:pStyle w:val="TH"/>
        <w:rPr>
          <w:rFonts w:cs="Arial"/>
          <w:sz w:val="20"/>
          <w:szCs w:val="20"/>
          <w:lang w:eastAsia="zh-CN"/>
        </w:rPr>
      </w:pPr>
      <w:r w:rsidRPr="00A24645">
        <w:rPr>
          <w:rFonts w:cs="Arial"/>
          <w:sz w:val="20"/>
          <w:szCs w:val="20"/>
        </w:rPr>
        <w:t xml:space="preserve">Table </w:t>
      </w:r>
      <w:r w:rsidRPr="00A24645">
        <w:rPr>
          <w:rFonts w:cs="Arial"/>
          <w:sz w:val="20"/>
          <w:szCs w:val="20"/>
          <w:lang w:eastAsia="zh-CN"/>
        </w:rPr>
        <w:t>6.</w:t>
      </w:r>
      <w:r w:rsidRPr="00A24645">
        <w:rPr>
          <w:rFonts w:cs="Arial"/>
          <w:sz w:val="20"/>
          <w:szCs w:val="20"/>
          <w:highlight w:val="yellow"/>
          <w:lang w:eastAsia="zh-CN"/>
        </w:rPr>
        <w:t>x</w:t>
      </w:r>
      <w:r w:rsidRPr="00A24645">
        <w:rPr>
          <w:rFonts w:cs="Arial"/>
          <w:sz w:val="20"/>
          <w:szCs w:val="20"/>
          <w:lang w:eastAsia="zh-CN"/>
        </w:rPr>
        <w:t>.1.2</w:t>
      </w:r>
      <w:r w:rsidRPr="00A24645">
        <w:rPr>
          <w:rFonts w:cs="Arial"/>
          <w:sz w:val="20"/>
          <w:szCs w:val="20"/>
        </w:rPr>
        <w:t xml:space="preserve">-1: Supported bandwidths per </w:t>
      </w:r>
      <w:r w:rsidRPr="00A24645">
        <w:rPr>
          <w:rFonts w:cs="Arial"/>
          <w:sz w:val="20"/>
          <w:szCs w:val="20"/>
          <w:lang w:eastAsia="zh-CN"/>
        </w:rPr>
        <w:t xml:space="preserve">CA band combination of band </w:t>
      </w:r>
      <w:r w:rsidR="00AC621C" w:rsidRPr="00A24645">
        <w:rPr>
          <w:rFonts w:cs="Arial"/>
          <w:sz w:val="20"/>
          <w:szCs w:val="20"/>
          <w:lang w:eastAsia="zh-CN"/>
        </w:rPr>
        <w:t>n5</w:t>
      </w:r>
      <w:r w:rsidRPr="00A24645">
        <w:rPr>
          <w:rFonts w:cs="Arial"/>
          <w:sz w:val="20"/>
          <w:szCs w:val="20"/>
          <w:lang w:eastAsia="zh-CN"/>
        </w:rPr>
        <w:t>+n66</w:t>
      </w:r>
    </w:p>
    <w:tbl>
      <w:tblPr>
        <w:tblW w:w="111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9"/>
        <w:gridCol w:w="1239"/>
        <w:gridCol w:w="616"/>
        <w:gridCol w:w="608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1044"/>
        <w:gridCol w:w="545"/>
      </w:tblGrid>
      <w:tr w:rsidR="008B147B" w:rsidRPr="00EA7A35" w:rsidTr="00FC4A24">
        <w:trPr>
          <w:trHeight w:val="225"/>
          <w:tblHeader/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NR CA configuration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NR Uplink CA configuration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NR</w:t>
            </w:r>
          </w:p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val="en-US"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Band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SCS</w:t>
            </w:r>
          </w:p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(kHz)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5</w:t>
            </w:r>
          </w:p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MHz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10</w:t>
            </w:r>
          </w:p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MHz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15</w:t>
            </w:r>
          </w:p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MHz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20</w:t>
            </w:r>
          </w:p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MHz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25</w:t>
            </w:r>
          </w:p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MHz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30</w:t>
            </w:r>
          </w:p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MHz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40</w:t>
            </w:r>
          </w:p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MHz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50</w:t>
            </w:r>
          </w:p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MHz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60</w:t>
            </w:r>
          </w:p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MHz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80</w:t>
            </w:r>
          </w:p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MHz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90</w:t>
            </w:r>
          </w:p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MHz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100</w:t>
            </w:r>
          </w:p>
          <w:p w:rsidR="008B147B" w:rsidRPr="00EA7A35" w:rsidRDefault="008B147B" w:rsidP="008B37E0">
            <w:pPr>
              <w:pStyle w:val="TAH"/>
              <w:rPr>
                <w:rFonts w:eastAsia="Yu Mincho" w:cs="Arial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sz w:val="16"/>
                <w:szCs w:val="16"/>
                <w:lang w:eastAsia="ko-KR"/>
              </w:rPr>
              <w:t>MHz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EA7A35" w:rsidRDefault="008B147B" w:rsidP="008B37E0">
            <w:pPr>
              <w:pStyle w:val="TAH"/>
              <w:rPr>
                <w:rStyle w:val="Strong"/>
                <w:rFonts w:cs="Arial"/>
                <w:sz w:val="16"/>
                <w:szCs w:val="16"/>
              </w:rPr>
            </w:pPr>
            <w:r w:rsidRPr="00EA7A35">
              <w:rPr>
                <w:rStyle w:val="Strong"/>
                <w:rFonts w:cs="Arial"/>
                <w:sz w:val="16"/>
                <w:szCs w:val="16"/>
              </w:rPr>
              <w:t>Maximum Aggregated bandwidth</w:t>
            </w:r>
          </w:p>
          <w:p w:rsidR="008B147B" w:rsidRPr="00EA7A35" w:rsidRDefault="008B147B" w:rsidP="008B37E0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  <w:r w:rsidRPr="00EA7A35">
              <w:rPr>
                <w:rStyle w:val="Strong"/>
                <w:rFonts w:cs="Arial"/>
                <w:sz w:val="16"/>
                <w:szCs w:val="16"/>
              </w:rPr>
              <w:t>[MHz]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EA7A35" w:rsidRDefault="008B147B" w:rsidP="008B37E0">
            <w:pPr>
              <w:pStyle w:val="TAH"/>
              <w:rPr>
                <w:rStyle w:val="Strong"/>
                <w:rFonts w:cs="Arial"/>
                <w:sz w:val="16"/>
                <w:szCs w:val="16"/>
              </w:rPr>
            </w:pPr>
            <w:r w:rsidRPr="00EA7A35">
              <w:rPr>
                <w:rStyle w:val="Strong"/>
                <w:rFonts w:cs="Arial"/>
                <w:sz w:val="16"/>
                <w:szCs w:val="16"/>
              </w:rPr>
              <w:t>BCS</w:t>
            </w:r>
          </w:p>
        </w:tc>
      </w:tr>
      <w:tr w:rsidR="00822188" w:rsidRPr="00EA7A35" w:rsidTr="001375F1">
        <w:trPr>
          <w:trHeight w:val="227"/>
          <w:tblHeader/>
          <w:jc w:val="center"/>
        </w:trPr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H"/>
              <w:tabs>
                <w:tab w:val="center" w:pos="817"/>
              </w:tabs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b w:val="0"/>
                <w:sz w:val="16"/>
                <w:szCs w:val="16"/>
                <w:lang w:eastAsia="ko-KR"/>
              </w:rPr>
              <w:t>CA_n</w:t>
            </w:r>
            <w:r w:rsidRPr="00EA7A35">
              <w:rPr>
                <w:rFonts w:eastAsia="Yu Mincho" w:cs="Arial"/>
                <w:b w:val="0"/>
                <w:sz w:val="16"/>
                <w:szCs w:val="16"/>
                <w:lang w:val="en-US" w:eastAsia="ko-KR"/>
              </w:rPr>
              <w:t>5</w:t>
            </w:r>
            <w:r w:rsidRPr="00EA7A35">
              <w:rPr>
                <w:rFonts w:eastAsia="Yu Mincho" w:cs="Arial"/>
                <w:b w:val="0"/>
                <w:sz w:val="16"/>
                <w:szCs w:val="16"/>
                <w:lang w:eastAsia="ko-KR"/>
              </w:rPr>
              <w:t>-n66A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NormalWeb"/>
              <w:keepNext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7A35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H"/>
              <w:rPr>
                <w:rFonts w:eastAsia="Yu Mincho" w:cs="Arial"/>
                <w:b w:val="0"/>
                <w:sz w:val="16"/>
                <w:szCs w:val="16"/>
                <w:lang w:val="en-US" w:eastAsia="ko-KR"/>
              </w:rPr>
            </w:pPr>
            <w:r w:rsidRPr="00EA7A35">
              <w:rPr>
                <w:rFonts w:eastAsia="Yu Mincho" w:cs="Arial"/>
                <w:b w:val="0"/>
                <w:sz w:val="16"/>
                <w:szCs w:val="16"/>
                <w:lang w:val="en-US" w:eastAsia="ko-KR"/>
              </w:rPr>
              <w:t>n</w:t>
            </w:r>
            <w:r w:rsidRPr="00EA7A35">
              <w:rPr>
                <w:rFonts w:eastAsia="Yu Mincho" w:cs="Arial"/>
                <w:b w:val="0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6"/>
                <w:szCs w:val="16"/>
              </w:rPr>
            </w:pPr>
            <w:r w:rsidRPr="00EA7A35">
              <w:rPr>
                <w:rFonts w:ascii="Arial" w:hAnsi="Arial" w:cs="Arial"/>
                <w:kern w:val="2"/>
                <w:sz w:val="16"/>
                <w:szCs w:val="16"/>
              </w:rPr>
              <w:t>15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rPr>
                <w:rFonts w:cs="Arial"/>
                <w:sz w:val="16"/>
                <w:szCs w:val="16"/>
              </w:rPr>
            </w:pPr>
            <w:r w:rsidRPr="00EA7A35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rPr>
                <w:rFonts w:cs="Arial"/>
                <w:sz w:val="16"/>
                <w:szCs w:val="16"/>
              </w:rPr>
            </w:pPr>
            <w:r w:rsidRPr="00EA7A35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rPr>
                <w:rFonts w:cs="Arial"/>
                <w:sz w:val="16"/>
                <w:szCs w:val="16"/>
              </w:rPr>
            </w:pPr>
            <w:r w:rsidRPr="00EA7A35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rPr>
                <w:rFonts w:cs="Arial"/>
                <w:sz w:val="16"/>
                <w:szCs w:val="16"/>
              </w:rPr>
            </w:pPr>
            <w:r w:rsidRPr="00EA7A35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8" w:rsidRPr="00EA7A35" w:rsidRDefault="00822188" w:rsidP="00822188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8" w:rsidRPr="00EA7A35" w:rsidRDefault="00822188" w:rsidP="00822188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117EB8" w:rsidP="00822188">
            <w:pPr>
              <w:pStyle w:val="NormalWeb"/>
              <w:keepNext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ko-KR"/>
              </w:rPr>
            </w:pPr>
            <w:r w:rsidRPr="00EA7A35">
              <w:rPr>
                <w:rFonts w:ascii="Arial" w:eastAsia="Yu Mincho" w:hAnsi="Arial" w:cs="Arial"/>
                <w:sz w:val="16"/>
                <w:szCs w:val="16"/>
                <w:lang w:eastAsia="ko-KR"/>
              </w:rPr>
              <w:t>60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NormalWeb"/>
              <w:keepNext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7A35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22188" w:rsidRPr="00EA7A35" w:rsidTr="001375F1">
        <w:trPr>
          <w:trHeight w:val="227"/>
          <w:tblHeader/>
          <w:jc w:val="center"/>
        </w:trPr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188" w:rsidRPr="00EA7A35" w:rsidRDefault="00822188" w:rsidP="00822188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188" w:rsidRPr="00EA7A35" w:rsidRDefault="00822188" w:rsidP="00822188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6"/>
                <w:szCs w:val="16"/>
              </w:rPr>
            </w:pPr>
            <w:r w:rsidRPr="00EA7A35">
              <w:rPr>
                <w:rFonts w:ascii="Arial" w:hAnsi="Arial" w:cs="Arial"/>
                <w:kern w:val="2"/>
                <w:sz w:val="16"/>
                <w:szCs w:val="16"/>
              </w:rPr>
              <w:t>30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rPr>
                <w:rFonts w:cs="Arial"/>
                <w:sz w:val="16"/>
                <w:szCs w:val="16"/>
              </w:rPr>
            </w:pPr>
            <w:r w:rsidRPr="00EA7A35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rPr>
                <w:rFonts w:cs="Arial"/>
                <w:sz w:val="16"/>
                <w:szCs w:val="16"/>
              </w:rPr>
            </w:pPr>
            <w:r w:rsidRPr="00EA7A35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rPr>
                <w:rFonts w:cs="Arial"/>
                <w:sz w:val="16"/>
                <w:szCs w:val="16"/>
              </w:rPr>
            </w:pPr>
            <w:r w:rsidRPr="00EA7A35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8" w:rsidRPr="00EA7A35" w:rsidRDefault="00822188" w:rsidP="00822188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8" w:rsidRPr="00EA7A35" w:rsidRDefault="00822188" w:rsidP="00822188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188" w:rsidRPr="00EA7A35" w:rsidRDefault="00822188" w:rsidP="00822188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188" w:rsidRPr="00EA7A35" w:rsidRDefault="00822188" w:rsidP="00822188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</w:tr>
      <w:tr w:rsidR="00822188" w:rsidRPr="00EA7A35" w:rsidTr="001375F1">
        <w:trPr>
          <w:trHeight w:val="227"/>
          <w:tblHeader/>
          <w:jc w:val="center"/>
        </w:trPr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188" w:rsidRPr="00EA7A35" w:rsidRDefault="00822188" w:rsidP="00822188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188" w:rsidRPr="00EA7A35" w:rsidRDefault="00822188" w:rsidP="00822188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keepNext/>
              <w:keepLines/>
              <w:widowControl w:val="0"/>
              <w:jc w:val="center"/>
              <w:rPr>
                <w:rFonts w:ascii="Arial" w:hAnsi="Arial" w:cs="Arial"/>
                <w:kern w:val="2"/>
                <w:sz w:val="16"/>
                <w:szCs w:val="16"/>
              </w:rPr>
            </w:pPr>
            <w:r w:rsidRPr="00EA7A35">
              <w:rPr>
                <w:rFonts w:ascii="Arial" w:hAnsi="Arial" w:cs="Arial"/>
                <w:kern w:val="2"/>
                <w:sz w:val="16"/>
                <w:szCs w:val="16"/>
              </w:rPr>
              <w:t>60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8" w:rsidRPr="00EA7A35" w:rsidRDefault="00822188" w:rsidP="00822188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8" w:rsidRPr="00EA7A35" w:rsidRDefault="00822188" w:rsidP="00822188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88" w:rsidRPr="00EA7A35" w:rsidRDefault="00822188" w:rsidP="00822188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188" w:rsidRPr="00EA7A35" w:rsidRDefault="00822188" w:rsidP="00822188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188" w:rsidRPr="00EA7A35" w:rsidRDefault="00822188" w:rsidP="00822188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</w:tr>
      <w:tr w:rsidR="00FC4A24" w:rsidRPr="00EA7A35" w:rsidTr="00FC4A24">
        <w:trPr>
          <w:trHeight w:val="227"/>
          <w:tblHeader/>
          <w:jc w:val="center"/>
        </w:trPr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A24" w:rsidRPr="00EA7A35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A24" w:rsidRPr="00EA7A35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  <w:r w:rsidRPr="00EA7A35">
              <w:rPr>
                <w:rFonts w:eastAsia="Yu Mincho" w:cs="Arial"/>
                <w:b w:val="0"/>
                <w:sz w:val="16"/>
                <w:szCs w:val="16"/>
                <w:lang w:eastAsia="ko-KR"/>
              </w:rPr>
              <w:t>n66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EA7A35">
              <w:rPr>
                <w:rFonts w:eastAsia="Yu Mincho" w:cs="Arial"/>
                <w:sz w:val="16"/>
                <w:szCs w:val="16"/>
              </w:rPr>
              <w:t>15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EA7A35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EA7A35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EA7A35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EA7A35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EA7A35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A24" w:rsidRPr="00EA7A35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A24" w:rsidRPr="00EA7A35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</w:tr>
      <w:tr w:rsidR="00FC4A24" w:rsidRPr="00EA7A35" w:rsidTr="00FC4A24">
        <w:trPr>
          <w:trHeight w:val="227"/>
          <w:tblHeader/>
          <w:jc w:val="center"/>
        </w:trPr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A24" w:rsidRPr="00EA7A35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A24" w:rsidRPr="00EA7A35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EA7A35">
              <w:rPr>
                <w:rFonts w:eastAsia="Yu Mincho" w:cs="Arial"/>
                <w:sz w:val="16"/>
                <w:szCs w:val="16"/>
              </w:rPr>
              <w:t>30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EA7A35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EA7A35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EA7A35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EA7A35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A24" w:rsidRPr="00EA7A35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A24" w:rsidRPr="00EA7A35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</w:tr>
      <w:tr w:rsidR="00FC4A24" w:rsidRPr="00EA7A35" w:rsidTr="00FC4A24">
        <w:trPr>
          <w:trHeight w:val="227"/>
          <w:tblHeader/>
          <w:jc w:val="center"/>
        </w:trPr>
        <w:tc>
          <w:tcPr>
            <w:tcW w:w="1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EA7A35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EA7A35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EA7A35">
              <w:rPr>
                <w:rFonts w:eastAsia="Yu Mincho" w:cs="Arial"/>
                <w:sz w:val="16"/>
                <w:szCs w:val="16"/>
              </w:rPr>
              <w:t>60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EA7A35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EA7A35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EA7A35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  <w:r w:rsidRPr="00EA7A35">
              <w:rPr>
                <w:rFonts w:eastAsia="Yu Mincho" w:cs="Arial"/>
                <w:sz w:val="16"/>
                <w:szCs w:val="16"/>
              </w:rPr>
              <w:t>Yes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A24" w:rsidRPr="00EA7A35" w:rsidRDefault="00FC4A24" w:rsidP="00FC4A24">
            <w:pPr>
              <w:pStyle w:val="TAC"/>
              <w:keepNext w:val="0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EA7A35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24" w:rsidRPr="00EA7A35" w:rsidRDefault="00FC4A24" w:rsidP="00FC4A24">
            <w:pPr>
              <w:pStyle w:val="TAH"/>
              <w:rPr>
                <w:rFonts w:eastAsia="Yu Mincho" w:cs="Arial"/>
                <w:b w:val="0"/>
                <w:sz w:val="16"/>
                <w:szCs w:val="16"/>
                <w:lang w:eastAsia="ko-KR"/>
              </w:rPr>
            </w:pPr>
          </w:p>
        </w:tc>
      </w:tr>
    </w:tbl>
    <w:p w:rsidR="008B147B" w:rsidRPr="008B147B" w:rsidRDefault="008B147B" w:rsidP="008B147B">
      <w:pPr>
        <w:pStyle w:val="NormalWeb"/>
        <w:keepNext/>
        <w:rPr>
          <w:rFonts w:ascii="Arial" w:hAnsi="Arial" w:cs="Arial"/>
          <w:b/>
          <w:bCs/>
          <w:sz w:val="14"/>
          <w:szCs w:val="14"/>
          <w:lang w:val="en-GB"/>
        </w:rPr>
      </w:pPr>
    </w:p>
    <w:p w:rsidR="008B147B" w:rsidRPr="008B147B" w:rsidRDefault="008B147B" w:rsidP="008B147B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rFonts w:cs="Arial"/>
          <w:lang w:eastAsia="zh-CN"/>
        </w:rPr>
      </w:pPr>
      <w:bookmarkStart w:id="10" w:name="_Toc530558153"/>
      <w:bookmarkStart w:id="11" w:name="_Toc6836957"/>
      <w:proofErr w:type="gramStart"/>
      <w:r w:rsidRPr="008B147B">
        <w:rPr>
          <w:rFonts w:cs="Arial"/>
          <w:lang w:eastAsia="zh-CN"/>
        </w:rPr>
        <w:t>6.</w:t>
      </w:r>
      <w:r w:rsidRPr="008B147B">
        <w:rPr>
          <w:rFonts w:cs="Arial"/>
          <w:highlight w:val="yellow"/>
          <w:lang w:eastAsia="zh-CN"/>
        </w:rPr>
        <w:t>x</w:t>
      </w:r>
      <w:r w:rsidRPr="008B147B">
        <w:rPr>
          <w:rFonts w:cs="Arial"/>
          <w:lang w:eastAsia="zh-CN"/>
        </w:rPr>
        <w:t>.1.3</w:t>
      </w:r>
      <w:proofErr w:type="gramEnd"/>
      <w:r w:rsidRPr="008B147B">
        <w:rPr>
          <w:rFonts w:cs="Arial"/>
          <w:lang w:eastAsia="zh-CN"/>
        </w:rPr>
        <w:tab/>
      </w:r>
      <w:r w:rsidRPr="008B147B">
        <w:rPr>
          <w:rFonts w:cs="Arial"/>
          <w:lang w:eastAsia="zh-CN"/>
        </w:rPr>
        <w:tab/>
        <w:t>UE co-existence studies</w:t>
      </w:r>
      <w:bookmarkEnd w:id="10"/>
      <w:bookmarkEnd w:id="11"/>
    </w:p>
    <w:p w:rsidR="008B147B" w:rsidRPr="001052EE" w:rsidRDefault="001052EE" w:rsidP="008B147B">
      <w:pPr>
        <w:rPr>
          <w:rFonts w:asciiTheme="minorHAnsi" w:eastAsia="MS Mincho" w:hAnsiTheme="minorHAnsi" w:cstheme="minorHAnsi"/>
          <w:sz w:val="20"/>
          <w:szCs w:val="20"/>
          <w:lang w:eastAsia="zh-CN"/>
        </w:rPr>
      </w:pPr>
      <w:r>
        <w:rPr>
          <w:rFonts w:asciiTheme="minorHAnsi" w:eastAsia="MS Mincho" w:hAnsiTheme="minorHAnsi" w:cstheme="minorHAnsi"/>
          <w:sz w:val="20"/>
          <w:szCs w:val="20"/>
          <w:lang w:eastAsia="zh-CN"/>
        </w:rPr>
        <w:t>Table 6.x</w:t>
      </w:r>
      <w:r w:rsidR="008B147B" w:rsidRPr="001052EE">
        <w:rPr>
          <w:rFonts w:asciiTheme="minorHAnsi" w:eastAsia="MS Mincho" w:hAnsiTheme="minorHAnsi" w:cstheme="minorHAnsi"/>
          <w:sz w:val="20"/>
          <w:szCs w:val="20"/>
          <w:lang w:eastAsia="zh-CN"/>
        </w:rPr>
        <w:t>.1.3-1/2 summarizes frequency ranges where harmonics and/or har</w:t>
      </w:r>
      <w:r w:rsidR="00117EB8" w:rsidRPr="001052EE">
        <w:rPr>
          <w:rFonts w:asciiTheme="minorHAnsi" w:eastAsia="MS Mincho" w:hAnsiTheme="minorHAnsi" w:cstheme="minorHAnsi"/>
          <w:sz w:val="20"/>
          <w:szCs w:val="20"/>
          <w:lang w:eastAsia="zh-CN"/>
        </w:rPr>
        <w:t>monics mixing occur for CA_n5</w:t>
      </w:r>
      <w:r w:rsidR="008B147B" w:rsidRPr="001052EE">
        <w:rPr>
          <w:rFonts w:asciiTheme="minorHAnsi" w:eastAsia="MS Mincho" w:hAnsiTheme="minorHAnsi" w:cstheme="minorHAnsi"/>
          <w:sz w:val="20"/>
          <w:szCs w:val="20"/>
          <w:lang w:eastAsia="zh-CN"/>
        </w:rPr>
        <w:t>-n66.</w:t>
      </w:r>
    </w:p>
    <w:p w:rsidR="00117EB8" w:rsidRPr="008B147B" w:rsidRDefault="00117EB8" w:rsidP="008B147B">
      <w:pPr>
        <w:rPr>
          <w:rFonts w:ascii="Arial" w:hAnsi="Arial" w:cs="Arial"/>
        </w:rPr>
      </w:pPr>
    </w:p>
    <w:p w:rsidR="008B147B" w:rsidRPr="00A24645" w:rsidRDefault="008B147B" w:rsidP="008B147B">
      <w:pPr>
        <w:jc w:val="center"/>
        <w:outlineLvl w:val="0"/>
        <w:rPr>
          <w:rFonts w:ascii="Arial" w:eastAsia="MS Mincho" w:hAnsi="Arial" w:cs="Arial"/>
          <w:b/>
          <w:sz w:val="20"/>
          <w:szCs w:val="20"/>
          <w:lang w:eastAsia="zh-CN"/>
        </w:rPr>
      </w:pPr>
      <w:r w:rsidRPr="00A24645">
        <w:rPr>
          <w:rFonts w:ascii="Arial" w:eastAsia="MS Mincho" w:hAnsi="Arial" w:cs="Arial"/>
          <w:b/>
          <w:sz w:val="20"/>
          <w:szCs w:val="20"/>
          <w:lang w:eastAsia="zh-CN"/>
        </w:rPr>
        <w:t>Table 6.</w:t>
      </w:r>
      <w:r w:rsidRPr="00A24645">
        <w:rPr>
          <w:rFonts w:ascii="Arial" w:eastAsia="MS Mincho" w:hAnsi="Arial" w:cs="Arial"/>
          <w:b/>
          <w:sz w:val="20"/>
          <w:szCs w:val="20"/>
          <w:highlight w:val="yellow"/>
          <w:lang w:eastAsia="zh-CN"/>
        </w:rPr>
        <w:t>x</w:t>
      </w:r>
      <w:r w:rsidRPr="00A24645">
        <w:rPr>
          <w:rFonts w:ascii="Arial" w:eastAsia="MS Mincho" w:hAnsi="Arial" w:cs="Arial"/>
          <w:b/>
          <w:sz w:val="20"/>
          <w:szCs w:val="20"/>
          <w:lang w:eastAsia="zh-CN"/>
        </w:rPr>
        <w:t xml:space="preserve">.1.3-1: Impact of UL/DL Harmonic </w:t>
      </w:r>
    </w:p>
    <w:tbl>
      <w:tblPr>
        <w:tblW w:w="9545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845"/>
        <w:gridCol w:w="900"/>
        <w:gridCol w:w="810"/>
        <w:gridCol w:w="900"/>
        <w:gridCol w:w="810"/>
        <w:gridCol w:w="900"/>
        <w:gridCol w:w="810"/>
        <w:gridCol w:w="900"/>
        <w:gridCol w:w="840"/>
        <w:gridCol w:w="870"/>
      </w:tblGrid>
      <w:tr w:rsidR="00FE7778" w:rsidRPr="00FE7778" w:rsidTr="00162477">
        <w:trPr>
          <w:trHeight w:val="300"/>
        </w:trPr>
        <w:tc>
          <w:tcPr>
            <w:tcW w:w="96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 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 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 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 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 </w:t>
            </w:r>
          </w:p>
        </w:tc>
        <w:tc>
          <w:tcPr>
            <w:tcW w:w="1710" w:type="dxa"/>
            <w:gridSpan w:val="2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2nd Harmonic</w:t>
            </w:r>
          </w:p>
        </w:tc>
        <w:tc>
          <w:tcPr>
            <w:tcW w:w="1710" w:type="dxa"/>
            <w:gridSpan w:val="2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3rd Harmonic</w:t>
            </w:r>
          </w:p>
        </w:tc>
        <w:tc>
          <w:tcPr>
            <w:tcW w:w="1710" w:type="dxa"/>
            <w:gridSpan w:val="2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4th Harmonic</w:t>
            </w:r>
          </w:p>
        </w:tc>
      </w:tr>
      <w:tr w:rsidR="00FE7778" w:rsidRPr="00FE7778" w:rsidTr="00162477">
        <w:trPr>
          <w:trHeight w:val="700"/>
        </w:trPr>
        <w:tc>
          <w:tcPr>
            <w:tcW w:w="96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Band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UL Low Band Edge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UL High Band Edge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DL Low Band Edge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DL High Band Edge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UL Low Band Edge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UL High Band Edge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UL Low Band Edge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UL High Band Edge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UL Low Band Edge</w:t>
            </w:r>
          </w:p>
        </w:tc>
        <w:tc>
          <w:tcPr>
            <w:tcW w:w="87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UL High Band Edge</w:t>
            </w:r>
          </w:p>
        </w:tc>
      </w:tr>
      <w:tr w:rsidR="00FE7778" w:rsidRPr="00FE7778" w:rsidTr="00162477">
        <w:trPr>
          <w:trHeight w:val="300"/>
        </w:trPr>
        <w:tc>
          <w:tcPr>
            <w:tcW w:w="960" w:type="dxa"/>
            <w:shd w:val="clear" w:color="auto" w:fill="auto"/>
            <w:vAlign w:val="center"/>
            <w:hideMark/>
          </w:tcPr>
          <w:p w:rsidR="00AC0990" w:rsidRPr="00FE7778" w:rsidRDefault="00666CC1">
            <w:pPr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sz w:val="16"/>
                <w:szCs w:val="16"/>
                <w:u w:val="single"/>
              </w:rPr>
              <w:t>n5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E7778">
              <w:rPr>
                <w:rFonts w:ascii="Arial" w:hAnsi="Arial" w:cs="Arial"/>
                <w:sz w:val="16"/>
                <w:szCs w:val="16"/>
              </w:rPr>
              <w:t>824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E7778">
              <w:rPr>
                <w:rFonts w:ascii="Arial" w:hAnsi="Arial" w:cs="Arial"/>
                <w:sz w:val="16"/>
                <w:szCs w:val="16"/>
              </w:rPr>
              <w:t>849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E7778">
              <w:rPr>
                <w:rFonts w:ascii="Arial" w:hAnsi="Arial" w:cs="Arial"/>
                <w:sz w:val="16"/>
                <w:szCs w:val="16"/>
              </w:rPr>
              <w:t>869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E7778">
              <w:rPr>
                <w:rFonts w:ascii="Arial" w:hAnsi="Arial" w:cs="Arial"/>
                <w:sz w:val="16"/>
                <w:szCs w:val="16"/>
              </w:rPr>
              <w:t>894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sz w:val="16"/>
                <w:szCs w:val="16"/>
                <w:u w:val="single"/>
              </w:rPr>
              <w:t>1648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sz w:val="16"/>
                <w:szCs w:val="16"/>
                <w:u w:val="single"/>
              </w:rPr>
              <w:t>1698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sz w:val="16"/>
                <w:szCs w:val="16"/>
                <w:u w:val="single"/>
              </w:rPr>
              <w:t>2472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sz w:val="16"/>
                <w:szCs w:val="16"/>
                <w:u w:val="single"/>
              </w:rPr>
              <w:t>2547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sz w:val="16"/>
                <w:szCs w:val="16"/>
                <w:u w:val="single"/>
              </w:rPr>
              <w:t>3296</w:t>
            </w:r>
          </w:p>
        </w:tc>
        <w:tc>
          <w:tcPr>
            <w:tcW w:w="87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sz w:val="16"/>
                <w:szCs w:val="16"/>
                <w:u w:val="single"/>
              </w:rPr>
              <w:t>3396</w:t>
            </w:r>
          </w:p>
        </w:tc>
      </w:tr>
      <w:tr w:rsidR="00FE7778" w:rsidRPr="00FE7778" w:rsidTr="00162477">
        <w:trPr>
          <w:trHeight w:val="300"/>
        </w:trPr>
        <w:tc>
          <w:tcPr>
            <w:tcW w:w="96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sz w:val="16"/>
                <w:szCs w:val="16"/>
                <w:u w:val="single"/>
              </w:rPr>
              <w:t>n5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E7778">
              <w:rPr>
                <w:rFonts w:ascii="Arial" w:hAnsi="Arial" w:cs="Arial"/>
                <w:sz w:val="16"/>
                <w:szCs w:val="16"/>
              </w:rPr>
              <w:t>1710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E7778">
              <w:rPr>
                <w:rFonts w:ascii="Arial" w:hAnsi="Arial" w:cs="Arial"/>
                <w:sz w:val="16"/>
                <w:szCs w:val="16"/>
              </w:rPr>
              <w:t>1780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E7778">
              <w:rPr>
                <w:rFonts w:ascii="Arial" w:hAnsi="Arial" w:cs="Arial"/>
                <w:sz w:val="16"/>
                <w:szCs w:val="16"/>
              </w:rPr>
              <w:t>2110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E7778">
              <w:rPr>
                <w:rFonts w:ascii="Arial" w:hAnsi="Arial" w:cs="Arial"/>
                <w:sz w:val="16"/>
                <w:szCs w:val="16"/>
              </w:rPr>
              <w:t>2200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sz w:val="16"/>
                <w:szCs w:val="16"/>
                <w:u w:val="single"/>
              </w:rPr>
              <w:t>3420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sz w:val="16"/>
                <w:szCs w:val="16"/>
                <w:u w:val="single"/>
              </w:rPr>
              <w:t>3560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sz w:val="16"/>
                <w:szCs w:val="16"/>
                <w:u w:val="single"/>
              </w:rPr>
              <w:t>5130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sz w:val="16"/>
                <w:szCs w:val="16"/>
                <w:u w:val="single"/>
              </w:rPr>
              <w:t>5340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sz w:val="16"/>
                <w:szCs w:val="16"/>
                <w:u w:val="single"/>
              </w:rPr>
              <w:t>6840</w:t>
            </w:r>
          </w:p>
        </w:tc>
        <w:tc>
          <w:tcPr>
            <w:tcW w:w="870" w:type="dxa"/>
            <w:shd w:val="clear" w:color="auto" w:fill="auto"/>
            <w:vAlign w:val="center"/>
            <w:hideMark/>
          </w:tcPr>
          <w:p w:rsidR="00AC0990" w:rsidRPr="00FE7778" w:rsidRDefault="00AC0990">
            <w:pPr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FE7778">
              <w:rPr>
                <w:rFonts w:ascii="Arial" w:hAnsi="Arial" w:cs="Arial"/>
                <w:sz w:val="16"/>
                <w:szCs w:val="16"/>
                <w:u w:val="single"/>
              </w:rPr>
              <w:t>7120</w:t>
            </w:r>
          </w:p>
        </w:tc>
      </w:tr>
    </w:tbl>
    <w:p w:rsidR="00A77829" w:rsidRDefault="00A77829" w:rsidP="00AE0273">
      <w:pPr>
        <w:pStyle w:val="Guidance"/>
        <w:rPr>
          <w:rFonts w:asciiTheme="minorHAnsi" w:hAnsiTheme="minorHAnsi" w:cstheme="minorHAnsi"/>
          <w:i w:val="0"/>
          <w:color w:val="auto"/>
        </w:rPr>
      </w:pPr>
    </w:p>
    <w:p w:rsidR="00AE0273" w:rsidRPr="000838A9" w:rsidRDefault="00AE0273" w:rsidP="00AE0273">
      <w:pPr>
        <w:pStyle w:val="Guidance"/>
        <w:rPr>
          <w:rFonts w:asciiTheme="minorHAnsi" w:hAnsiTheme="minorHAnsi" w:cstheme="minorHAnsi"/>
          <w:i w:val="0"/>
          <w:color w:val="auto"/>
        </w:rPr>
      </w:pPr>
      <w:r w:rsidRPr="000838A9">
        <w:rPr>
          <w:rFonts w:asciiTheme="minorHAnsi" w:hAnsiTheme="minorHAnsi" w:cstheme="minorHAnsi"/>
          <w:i w:val="0"/>
          <w:color w:val="auto"/>
        </w:rPr>
        <w:t>Based on the table above, there is no harmonic relation.</w:t>
      </w:r>
    </w:p>
    <w:p w:rsidR="00783301" w:rsidRPr="00AE0273" w:rsidRDefault="00783301" w:rsidP="008B147B">
      <w:pPr>
        <w:pStyle w:val="Guidance"/>
        <w:rPr>
          <w:rFonts w:ascii="Arial" w:hAnsi="Arial" w:cs="Arial"/>
          <w:i w:val="0"/>
        </w:rPr>
      </w:pPr>
    </w:p>
    <w:p w:rsidR="005145F3" w:rsidRDefault="005145F3" w:rsidP="008B147B">
      <w:pPr>
        <w:jc w:val="center"/>
        <w:outlineLvl w:val="0"/>
        <w:rPr>
          <w:rFonts w:ascii="Arial" w:eastAsia="MS Mincho" w:hAnsi="Arial" w:cs="Arial"/>
          <w:b/>
          <w:sz w:val="20"/>
          <w:szCs w:val="20"/>
          <w:lang w:eastAsia="zh-CN"/>
        </w:rPr>
      </w:pPr>
    </w:p>
    <w:p w:rsidR="005145F3" w:rsidRDefault="005145F3" w:rsidP="008B147B">
      <w:pPr>
        <w:jc w:val="center"/>
        <w:outlineLvl w:val="0"/>
        <w:rPr>
          <w:rFonts w:ascii="Arial" w:eastAsia="MS Mincho" w:hAnsi="Arial" w:cs="Arial"/>
          <w:b/>
          <w:sz w:val="20"/>
          <w:szCs w:val="20"/>
          <w:lang w:eastAsia="zh-CN"/>
        </w:rPr>
      </w:pPr>
    </w:p>
    <w:p w:rsidR="005145F3" w:rsidRDefault="005145F3" w:rsidP="008B147B">
      <w:pPr>
        <w:jc w:val="center"/>
        <w:outlineLvl w:val="0"/>
        <w:rPr>
          <w:rFonts w:ascii="Arial" w:eastAsia="MS Mincho" w:hAnsi="Arial" w:cs="Arial"/>
          <w:b/>
          <w:sz w:val="20"/>
          <w:szCs w:val="20"/>
          <w:lang w:eastAsia="zh-CN"/>
        </w:rPr>
      </w:pPr>
    </w:p>
    <w:p w:rsidR="008B147B" w:rsidRPr="00A24645" w:rsidRDefault="008B147B" w:rsidP="008B147B">
      <w:pPr>
        <w:jc w:val="center"/>
        <w:outlineLvl w:val="0"/>
        <w:rPr>
          <w:rFonts w:ascii="Arial" w:eastAsia="MS Mincho" w:hAnsi="Arial" w:cs="Arial"/>
          <w:b/>
          <w:sz w:val="20"/>
          <w:szCs w:val="20"/>
          <w:lang w:eastAsia="zh-CN"/>
        </w:rPr>
      </w:pPr>
      <w:r w:rsidRPr="00A24645">
        <w:rPr>
          <w:rFonts w:ascii="Arial" w:eastAsia="MS Mincho" w:hAnsi="Arial" w:cs="Arial"/>
          <w:b/>
          <w:sz w:val="20"/>
          <w:szCs w:val="20"/>
          <w:lang w:eastAsia="zh-CN"/>
        </w:rPr>
        <w:lastRenderedPageBreak/>
        <w:t>Table 6.</w:t>
      </w:r>
      <w:r w:rsidRPr="00A24645">
        <w:rPr>
          <w:rFonts w:ascii="Arial" w:eastAsia="MS Mincho" w:hAnsi="Arial" w:cs="Arial"/>
          <w:b/>
          <w:sz w:val="20"/>
          <w:szCs w:val="20"/>
          <w:highlight w:val="yellow"/>
          <w:lang w:eastAsia="zh-CN"/>
        </w:rPr>
        <w:t>x</w:t>
      </w:r>
      <w:r w:rsidRPr="00A24645">
        <w:rPr>
          <w:rFonts w:ascii="Arial" w:eastAsia="MS Mincho" w:hAnsi="Arial" w:cs="Arial"/>
          <w:b/>
          <w:sz w:val="20"/>
          <w:szCs w:val="20"/>
          <w:lang w:eastAsia="zh-CN"/>
        </w:rPr>
        <w:t>.1.3-</w:t>
      </w:r>
      <w:r w:rsidRPr="00A24645">
        <w:rPr>
          <w:rFonts w:ascii="Arial" w:eastAsia="MS Mincho" w:hAnsi="Arial" w:cs="Arial"/>
          <w:b/>
          <w:sz w:val="20"/>
          <w:szCs w:val="20"/>
          <w:lang w:eastAsia="ja-JP"/>
        </w:rPr>
        <w:t>2</w:t>
      </w:r>
      <w:r w:rsidRPr="00A24645">
        <w:rPr>
          <w:rFonts w:ascii="Arial" w:eastAsia="MS Mincho" w:hAnsi="Arial" w:cs="Arial"/>
          <w:b/>
          <w:sz w:val="20"/>
          <w:szCs w:val="20"/>
          <w:lang w:eastAsia="zh-CN"/>
        </w:rPr>
        <w:t xml:space="preserve">: Impact of UL/DL Harmonic </w:t>
      </w:r>
      <w:r w:rsidRPr="00A24645">
        <w:rPr>
          <w:rFonts w:ascii="Arial" w:eastAsia="MS Mincho" w:hAnsi="Arial" w:cs="Arial"/>
          <w:b/>
          <w:sz w:val="20"/>
          <w:szCs w:val="20"/>
          <w:lang w:eastAsia="ja-JP"/>
        </w:rPr>
        <w:t>mixing</w:t>
      </w:r>
    </w:p>
    <w:tbl>
      <w:tblPr>
        <w:tblW w:w="9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"/>
        <w:gridCol w:w="863"/>
        <w:gridCol w:w="913"/>
        <w:gridCol w:w="937"/>
        <w:gridCol w:w="906"/>
        <w:gridCol w:w="900"/>
        <w:gridCol w:w="900"/>
        <w:gridCol w:w="900"/>
        <w:gridCol w:w="844"/>
        <w:gridCol w:w="836"/>
        <w:gridCol w:w="964"/>
      </w:tblGrid>
      <w:tr w:rsidR="008B147B" w:rsidRPr="00A74CE3" w:rsidTr="00B35B2F">
        <w:trPr>
          <w:trHeight w:val="249"/>
          <w:jc w:val="center"/>
        </w:trPr>
        <w:tc>
          <w:tcPr>
            <w:tcW w:w="985" w:type="dxa"/>
            <w:vAlign w:val="center"/>
          </w:tcPr>
          <w:p w:rsidR="008B147B" w:rsidRPr="00A74CE3" w:rsidRDefault="008B147B" w:rsidP="008B37E0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863" w:type="dxa"/>
            <w:vAlign w:val="center"/>
          </w:tcPr>
          <w:p w:rsidR="008B147B" w:rsidRPr="00A74CE3" w:rsidRDefault="008B147B" w:rsidP="008B37E0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913" w:type="dxa"/>
            <w:vAlign w:val="center"/>
          </w:tcPr>
          <w:p w:rsidR="008B147B" w:rsidRPr="00A74CE3" w:rsidRDefault="008B147B" w:rsidP="008B37E0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937" w:type="dxa"/>
          </w:tcPr>
          <w:p w:rsidR="008B147B" w:rsidRPr="00A74CE3" w:rsidRDefault="008B147B" w:rsidP="008B37E0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906" w:type="dxa"/>
          </w:tcPr>
          <w:p w:rsidR="008B147B" w:rsidRPr="00A74CE3" w:rsidRDefault="008B147B" w:rsidP="008B37E0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8B147B" w:rsidRPr="00A74CE3" w:rsidRDefault="008B147B" w:rsidP="008B37E0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</w:pPr>
            <w:r w:rsidRPr="00A74CE3"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  <w:t>2nd Harmonic</w:t>
            </w:r>
          </w:p>
        </w:tc>
        <w:tc>
          <w:tcPr>
            <w:tcW w:w="1744" w:type="dxa"/>
            <w:gridSpan w:val="2"/>
            <w:vAlign w:val="center"/>
          </w:tcPr>
          <w:p w:rsidR="008B147B" w:rsidRPr="00A74CE3" w:rsidRDefault="008B147B" w:rsidP="008B37E0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eastAsia="ja-JP"/>
              </w:rPr>
            </w:pPr>
            <w:r w:rsidRPr="00A74CE3"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  <w:t>3rd Harmonic</w:t>
            </w:r>
          </w:p>
        </w:tc>
        <w:tc>
          <w:tcPr>
            <w:tcW w:w="1800" w:type="dxa"/>
            <w:gridSpan w:val="2"/>
            <w:vAlign w:val="center"/>
          </w:tcPr>
          <w:p w:rsidR="008B147B" w:rsidRPr="00A74CE3" w:rsidRDefault="000C6613" w:rsidP="008B37E0">
            <w:pPr>
              <w:keepNext/>
              <w:keepLines/>
              <w:jc w:val="center"/>
              <w:rPr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r w:rsidRPr="00A74CE3">
              <w:rPr>
                <w:rFonts w:ascii="Arial" w:eastAsia="MS Mincho" w:hAnsi="Arial" w:cs="Arial"/>
                <w:b/>
                <w:sz w:val="16"/>
                <w:szCs w:val="16"/>
                <w:lang w:eastAsia="ja-JP"/>
              </w:rPr>
              <w:t>4</w:t>
            </w:r>
            <w:r w:rsidR="008B147B" w:rsidRPr="00A74CE3"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  <w:t>th Harmonic</w:t>
            </w:r>
          </w:p>
        </w:tc>
      </w:tr>
      <w:tr w:rsidR="008B147B" w:rsidRPr="00A74CE3" w:rsidTr="00B35B2F">
        <w:trPr>
          <w:trHeight w:val="417"/>
          <w:jc w:val="center"/>
        </w:trPr>
        <w:tc>
          <w:tcPr>
            <w:tcW w:w="985" w:type="dxa"/>
            <w:vAlign w:val="center"/>
          </w:tcPr>
          <w:p w:rsidR="008B147B" w:rsidRPr="00A74CE3" w:rsidRDefault="008B147B" w:rsidP="008B37E0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</w:pPr>
            <w:r w:rsidRPr="00A74CE3"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  <w:t>Band</w:t>
            </w:r>
          </w:p>
        </w:tc>
        <w:tc>
          <w:tcPr>
            <w:tcW w:w="863" w:type="dxa"/>
            <w:vAlign w:val="center"/>
          </w:tcPr>
          <w:p w:rsidR="008B147B" w:rsidRPr="00A74CE3" w:rsidRDefault="008B147B" w:rsidP="008B37E0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</w:pPr>
            <w:r w:rsidRPr="00A74CE3">
              <w:rPr>
                <w:rFonts w:ascii="Arial" w:eastAsia="SimSun" w:hAnsi="Arial" w:cs="Arial"/>
                <w:b/>
                <w:sz w:val="16"/>
                <w:szCs w:val="16"/>
                <w:lang w:eastAsia="ja-JP"/>
              </w:rPr>
              <w:t>UL Low Band Edge</w:t>
            </w:r>
          </w:p>
        </w:tc>
        <w:tc>
          <w:tcPr>
            <w:tcW w:w="913" w:type="dxa"/>
            <w:vAlign w:val="center"/>
          </w:tcPr>
          <w:p w:rsidR="008B147B" w:rsidRPr="00A74CE3" w:rsidRDefault="008B147B" w:rsidP="008B37E0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A74CE3">
              <w:rPr>
                <w:rFonts w:cs="Arial"/>
                <w:sz w:val="16"/>
                <w:szCs w:val="16"/>
                <w:lang w:eastAsia="ja-JP"/>
              </w:rPr>
              <w:t>UL High Band Edge</w:t>
            </w:r>
          </w:p>
        </w:tc>
        <w:tc>
          <w:tcPr>
            <w:tcW w:w="937" w:type="dxa"/>
            <w:vAlign w:val="center"/>
          </w:tcPr>
          <w:p w:rsidR="008B147B" w:rsidRPr="00A74CE3" w:rsidRDefault="008B147B" w:rsidP="008B37E0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A74CE3">
              <w:rPr>
                <w:rFonts w:cs="Arial"/>
                <w:sz w:val="16"/>
                <w:szCs w:val="16"/>
                <w:lang w:eastAsia="ja-JP"/>
              </w:rPr>
              <w:t>DL Low Band Edge</w:t>
            </w:r>
          </w:p>
        </w:tc>
        <w:tc>
          <w:tcPr>
            <w:tcW w:w="906" w:type="dxa"/>
            <w:vAlign w:val="center"/>
          </w:tcPr>
          <w:p w:rsidR="008B147B" w:rsidRPr="00A74CE3" w:rsidRDefault="008B147B" w:rsidP="008B37E0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A74CE3">
              <w:rPr>
                <w:rFonts w:cs="Arial"/>
                <w:sz w:val="16"/>
                <w:szCs w:val="16"/>
                <w:lang w:eastAsia="ja-JP"/>
              </w:rPr>
              <w:t>DL High Band Edge</w:t>
            </w:r>
          </w:p>
        </w:tc>
        <w:tc>
          <w:tcPr>
            <w:tcW w:w="900" w:type="dxa"/>
            <w:vAlign w:val="center"/>
          </w:tcPr>
          <w:p w:rsidR="008B147B" w:rsidRPr="00A74CE3" w:rsidRDefault="008B147B" w:rsidP="008B37E0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A74CE3">
              <w:rPr>
                <w:rFonts w:cs="Arial"/>
                <w:sz w:val="16"/>
                <w:szCs w:val="16"/>
                <w:lang w:eastAsia="ja-JP"/>
              </w:rPr>
              <w:t>DL Low Band Edge</w:t>
            </w:r>
          </w:p>
        </w:tc>
        <w:tc>
          <w:tcPr>
            <w:tcW w:w="900" w:type="dxa"/>
            <w:vAlign w:val="center"/>
          </w:tcPr>
          <w:p w:rsidR="008B147B" w:rsidRPr="00A74CE3" w:rsidRDefault="008B147B" w:rsidP="008B37E0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A74CE3">
              <w:rPr>
                <w:rFonts w:cs="Arial"/>
                <w:sz w:val="16"/>
                <w:szCs w:val="16"/>
                <w:lang w:eastAsia="ja-JP"/>
              </w:rPr>
              <w:t>DL High Band Edge</w:t>
            </w:r>
          </w:p>
        </w:tc>
        <w:tc>
          <w:tcPr>
            <w:tcW w:w="900" w:type="dxa"/>
            <w:vAlign w:val="center"/>
          </w:tcPr>
          <w:p w:rsidR="008B147B" w:rsidRPr="00A74CE3" w:rsidRDefault="008B147B" w:rsidP="008B37E0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A74CE3">
              <w:rPr>
                <w:rFonts w:cs="Arial"/>
                <w:sz w:val="16"/>
                <w:szCs w:val="16"/>
                <w:lang w:eastAsia="ja-JP"/>
              </w:rPr>
              <w:t>DL Low Band Edge</w:t>
            </w:r>
          </w:p>
        </w:tc>
        <w:tc>
          <w:tcPr>
            <w:tcW w:w="844" w:type="dxa"/>
            <w:vAlign w:val="center"/>
          </w:tcPr>
          <w:p w:rsidR="008B147B" w:rsidRPr="00A74CE3" w:rsidRDefault="008B147B" w:rsidP="008B37E0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A74CE3">
              <w:rPr>
                <w:rFonts w:cs="Arial"/>
                <w:sz w:val="16"/>
                <w:szCs w:val="16"/>
                <w:lang w:eastAsia="ja-JP"/>
              </w:rPr>
              <w:t>DL High Band Edge</w:t>
            </w:r>
          </w:p>
        </w:tc>
        <w:tc>
          <w:tcPr>
            <w:tcW w:w="836" w:type="dxa"/>
            <w:vAlign w:val="center"/>
          </w:tcPr>
          <w:p w:rsidR="008B147B" w:rsidRPr="00A74CE3" w:rsidRDefault="008B147B" w:rsidP="008B37E0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A74CE3">
              <w:rPr>
                <w:rFonts w:cs="Arial"/>
                <w:sz w:val="16"/>
                <w:szCs w:val="16"/>
                <w:lang w:eastAsia="ja-JP"/>
              </w:rPr>
              <w:t>DL Low Band Edge</w:t>
            </w:r>
          </w:p>
        </w:tc>
        <w:tc>
          <w:tcPr>
            <w:tcW w:w="964" w:type="dxa"/>
            <w:vAlign w:val="center"/>
          </w:tcPr>
          <w:p w:rsidR="008B147B" w:rsidRPr="00A74CE3" w:rsidRDefault="008B147B" w:rsidP="008B37E0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A74CE3">
              <w:rPr>
                <w:rFonts w:cs="Arial"/>
                <w:sz w:val="16"/>
                <w:szCs w:val="16"/>
                <w:lang w:eastAsia="ja-JP"/>
              </w:rPr>
              <w:t>DL High Band Edge</w:t>
            </w:r>
          </w:p>
        </w:tc>
      </w:tr>
      <w:tr w:rsidR="00783B7A" w:rsidRPr="00783B7A" w:rsidTr="00783B7A">
        <w:trPr>
          <w:trHeight w:val="249"/>
          <w:jc w:val="center"/>
        </w:trPr>
        <w:tc>
          <w:tcPr>
            <w:tcW w:w="985" w:type="dxa"/>
            <w:vAlign w:val="center"/>
          </w:tcPr>
          <w:p w:rsidR="00783B7A" w:rsidRPr="00783B7A" w:rsidRDefault="00783B7A" w:rsidP="00783B7A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783B7A">
              <w:rPr>
                <w:rFonts w:ascii="Arial" w:eastAsia="SimSun" w:hAnsi="Arial" w:cs="Arial"/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863" w:type="dxa"/>
            <w:vAlign w:val="center"/>
          </w:tcPr>
          <w:p w:rsidR="00783B7A" w:rsidRPr="00783B7A" w:rsidRDefault="00783B7A" w:rsidP="00783B7A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783B7A">
              <w:rPr>
                <w:rFonts w:ascii="Arial" w:hAnsi="Arial" w:cs="Arial"/>
                <w:sz w:val="16"/>
                <w:szCs w:val="16"/>
              </w:rPr>
              <w:t>824</w:t>
            </w:r>
          </w:p>
        </w:tc>
        <w:tc>
          <w:tcPr>
            <w:tcW w:w="913" w:type="dxa"/>
            <w:vAlign w:val="center"/>
          </w:tcPr>
          <w:p w:rsidR="00783B7A" w:rsidRPr="00783B7A" w:rsidRDefault="00783B7A" w:rsidP="00783B7A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783B7A">
              <w:rPr>
                <w:rFonts w:ascii="Arial" w:hAnsi="Arial" w:cs="Arial"/>
                <w:sz w:val="16"/>
                <w:szCs w:val="16"/>
              </w:rPr>
              <w:t>849</w:t>
            </w:r>
          </w:p>
        </w:tc>
        <w:tc>
          <w:tcPr>
            <w:tcW w:w="937" w:type="dxa"/>
            <w:vAlign w:val="center"/>
          </w:tcPr>
          <w:p w:rsidR="00783B7A" w:rsidRPr="00783B7A" w:rsidRDefault="00783B7A" w:rsidP="00783B7A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783B7A">
              <w:rPr>
                <w:rFonts w:ascii="Arial" w:hAnsi="Arial" w:cs="Arial"/>
                <w:sz w:val="16"/>
                <w:szCs w:val="16"/>
              </w:rPr>
              <w:t>869</w:t>
            </w:r>
          </w:p>
        </w:tc>
        <w:tc>
          <w:tcPr>
            <w:tcW w:w="906" w:type="dxa"/>
            <w:vAlign w:val="center"/>
          </w:tcPr>
          <w:p w:rsidR="00783B7A" w:rsidRPr="00783B7A" w:rsidRDefault="00783B7A" w:rsidP="00783B7A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783B7A">
              <w:rPr>
                <w:rFonts w:ascii="Arial" w:hAnsi="Arial" w:cs="Arial"/>
                <w:sz w:val="16"/>
                <w:szCs w:val="16"/>
              </w:rPr>
              <w:t>894</w:t>
            </w:r>
          </w:p>
        </w:tc>
        <w:tc>
          <w:tcPr>
            <w:tcW w:w="900" w:type="dxa"/>
            <w:vAlign w:val="center"/>
          </w:tcPr>
          <w:p w:rsidR="00783B7A" w:rsidRPr="00783B7A" w:rsidRDefault="00783B7A" w:rsidP="00783B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3B7A">
              <w:rPr>
                <w:rFonts w:ascii="Arial" w:hAnsi="Arial" w:cs="Arial"/>
                <w:color w:val="000000"/>
                <w:sz w:val="16"/>
                <w:szCs w:val="16"/>
              </w:rPr>
              <w:t>1738</w:t>
            </w:r>
          </w:p>
        </w:tc>
        <w:tc>
          <w:tcPr>
            <w:tcW w:w="900" w:type="dxa"/>
            <w:vAlign w:val="center"/>
          </w:tcPr>
          <w:p w:rsidR="00783B7A" w:rsidRPr="00783B7A" w:rsidRDefault="00783B7A" w:rsidP="00783B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3B7A">
              <w:rPr>
                <w:rFonts w:ascii="Arial" w:hAnsi="Arial" w:cs="Arial"/>
                <w:color w:val="000000"/>
                <w:sz w:val="16"/>
                <w:szCs w:val="16"/>
              </w:rPr>
              <w:t>1788</w:t>
            </w:r>
          </w:p>
        </w:tc>
        <w:tc>
          <w:tcPr>
            <w:tcW w:w="900" w:type="dxa"/>
            <w:vAlign w:val="center"/>
          </w:tcPr>
          <w:p w:rsidR="00783B7A" w:rsidRPr="00783B7A" w:rsidRDefault="00783B7A" w:rsidP="00783B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3B7A">
              <w:rPr>
                <w:rFonts w:ascii="Arial" w:hAnsi="Arial" w:cs="Arial"/>
                <w:color w:val="000000"/>
                <w:sz w:val="16"/>
                <w:szCs w:val="16"/>
              </w:rPr>
              <w:t>2607</w:t>
            </w:r>
          </w:p>
        </w:tc>
        <w:tc>
          <w:tcPr>
            <w:tcW w:w="844" w:type="dxa"/>
            <w:vAlign w:val="center"/>
          </w:tcPr>
          <w:p w:rsidR="00783B7A" w:rsidRPr="00783B7A" w:rsidRDefault="00783B7A" w:rsidP="00783B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3B7A">
              <w:rPr>
                <w:rFonts w:ascii="Arial" w:hAnsi="Arial" w:cs="Arial"/>
                <w:color w:val="000000"/>
                <w:sz w:val="16"/>
                <w:szCs w:val="16"/>
              </w:rPr>
              <w:t>2682</w:t>
            </w:r>
          </w:p>
        </w:tc>
        <w:tc>
          <w:tcPr>
            <w:tcW w:w="836" w:type="dxa"/>
            <w:vAlign w:val="center"/>
          </w:tcPr>
          <w:p w:rsidR="00783B7A" w:rsidRPr="00783B7A" w:rsidRDefault="00783B7A" w:rsidP="00783B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3B7A">
              <w:rPr>
                <w:rFonts w:ascii="Arial" w:hAnsi="Arial" w:cs="Arial"/>
                <w:color w:val="000000"/>
                <w:sz w:val="16"/>
                <w:szCs w:val="16"/>
              </w:rPr>
              <w:t>3476</w:t>
            </w:r>
          </w:p>
        </w:tc>
        <w:tc>
          <w:tcPr>
            <w:tcW w:w="964" w:type="dxa"/>
            <w:vAlign w:val="center"/>
          </w:tcPr>
          <w:p w:rsidR="00783B7A" w:rsidRPr="00783B7A" w:rsidRDefault="00783B7A" w:rsidP="00783B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3B7A">
              <w:rPr>
                <w:rFonts w:ascii="Arial" w:hAnsi="Arial" w:cs="Arial"/>
                <w:color w:val="000000"/>
                <w:sz w:val="16"/>
                <w:szCs w:val="16"/>
              </w:rPr>
              <w:t>3576</w:t>
            </w:r>
          </w:p>
        </w:tc>
      </w:tr>
      <w:tr w:rsidR="00783B7A" w:rsidRPr="00783B7A" w:rsidTr="00783B7A">
        <w:trPr>
          <w:trHeight w:val="169"/>
          <w:jc w:val="center"/>
        </w:trPr>
        <w:tc>
          <w:tcPr>
            <w:tcW w:w="985" w:type="dxa"/>
            <w:vAlign w:val="center"/>
          </w:tcPr>
          <w:p w:rsidR="00783B7A" w:rsidRPr="00783B7A" w:rsidRDefault="00783B7A" w:rsidP="00783B7A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783B7A">
              <w:rPr>
                <w:rFonts w:ascii="Arial" w:hAnsi="Arial" w:cs="Arial"/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863" w:type="dxa"/>
            <w:vAlign w:val="center"/>
          </w:tcPr>
          <w:p w:rsidR="00783B7A" w:rsidRPr="00783B7A" w:rsidRDefault="00783B7A" w:rsidP="00783B7A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783B7A">
              <w:rPr>
                <w:rFonts w:ascii="Arial" w:hAnsi="Arial" w:cs="Arial"/>
                <w:sz w:val="16"/>
                <w:szCs w:val="16"/>
              </w:rPr>
              <w:t>1710</w:t>
            </w:r>
          </w:p>
        </w:tc>
        <w:tc>
          <w:tcPr>
            <w:tcW w:w="913" w:type="dxa"/>
            <w:vAlign w:val="center"/>
          </w:tcPr>
          <w:p w:rsidR="00783B7A" w:rsidRPr="00783B7A" w:rsidRDefault="00783B7A" w:rsidP="00783B7A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783B7A">
              <w:rPr>
                <w:rFonts w:ascii="Arial" w:hAnsi="Arial" w:cs="Arial"/>
                <w:sz w:val="16"/>
                <w:szCs w:val="16"/>
              </w:rPr>
              <w:t>1780</w:t>
            </w:r>
          </w:p>
        </w:tc>
        <w:tc>
          <w:tcPr>
            <w:tcW w:w="937" w:type="dxa"/>
            <w:vAlign w:val="center"/>
          </w:tcPr>
          <w:p w:rsidR="00783B7A" w:rsidRPr="00783B7A" w:rsidRDefault="00783B7A" w:rsidP="00783B7A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783B7A">
              <w:rPr>
                <w:rFonts w:ascii="Arial" w:hAnsi="Arial" w:cs="Arial"/>
                <w:sz w:val="16"/>
                <w:szCs w:val="16"/>
              </w:rPr>
              <w:t>2110</w:t>
            </w:r>
          </w:p>
        </w:tc>
        <w:tc>
          <w:tcPr>
            <w:tcW w:w="906" w:type="dxa"/>
            <w:vAlign w:val="center"/>
          </w:tcPr>
          <w:p w:rsidR="00783B7A" w:rsidRPr="00783B7A" w:rsidRDefault="00783B7A" w:rsidP="00783B7A">
            <w:pPr>
              <w:keepNext/>
              <w:keepLines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783B7A">
              <w:rPr>
                <w:rFonts w:ascii="Arial" w:hAnsi="Arial" w:cs="Arial"/>
                <w:sz w:val="16"/>
                <w:szCs w:val="16"/>
              </w:rPr>
              <w:t>2200</w:t>
            </w:r>
          </w:p>
        </w:tc>
        <w:tc>
          <w:tcPr>
            <w:tcW w:w="900" w:type="dxa"/>
            <w:vAlign w:val="center"/>
          </w:tcPr>
          <w:p w:rsidR="00783B7A" w:rsidRPr="00783B7A" w:rsidRDefault="00783B7A" w:rsidP="00783B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3B7A">
              <w:rPr>
                <w:rFonts w:ascii="Arial" w:hAnsi="Arial" w:cs="Arial"/>
                <w:color w:val="000000"/>
                <w:sz w:val="16"/>
                <w:szCs w:val="16"/>
              </w:rPr>
              <w:t>4220</w:t>
            </w:r>
          </w:p>
        </w:tc>
        <w:tc>
          <w:tcPr>
            <w:tcW w:w="900" w:type="dxa"/>
            <w:vAlign w:val="center"/>
          </w:tcPr>
          <w:p w:rsidR="00783B7A" w:rsidRPr="00783B7A" w:rsidRDefault="00783B7A" w:rsidP="00783B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3B7A">
              <w:rPr>
                <w:rFonts w:ascii="Arial" w:hAnsi="Arial" w:cs="Arial"/>
                <w:color w:val="000000"/>
                <w:sz w:val="16"/>
                <w:szCs w:val="16"/>
              </w:rPr>
              <w:t>4400</w:t>
            </w:r>
          </w:p>
        </w:tc>
        <w:tc>
          <w:tcPr>
            <w:tcW w:w="900" w:type="dxa"/>
            <w:vAlign w:val="center"/>
          </w:tcPr>
          <w:p w:rsidR="00783B7A" w:rsidRPr="00783B7A" w:rsidRDefault="00783B7A" w:rsidP="00783B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3B7A">
              <w:rPr>
                <w:rFonts w:ascii="Arial" w:hAnsi="Arial" w:cs="Arial"/>
                <w:color w:val="000000"/>
                <w:sz w:val="16"/>
                <w:szCs w:val="16"/>
              </w:rPr>
              <w:t>6330</w:t>
            </w:r>
          </w:p>
        </w:tc>
        <w:tc>
          <w:tcPr>
            <w:tcW w:w="844" w:type="dxa"/>
            <w:vAlign w:val="center"/>
          </w:tcPr>
          <w:p w:rsidR="00783B7A" w:rsidRPr="00783B7A" w:rsidRDefault="00783B7A" w:rsidP="00783B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3B7A">
              <w:rPr>
                <w:rFonts w:ascii="Arial" w:hAnsi="Arial" w:cs="Arial"/>
                <w:color w:val="000000"/>
                <w:sz w:val="16"/>
                <w:szCs w:val="16"/>
              </w:rPr>
              <w:t>6600</w:t>
            </w:r>
          </w:p>
        </w:tc>
        <w:tc>
          <w:tcPr>
            <w:tcW w:w="836" w:type="dxa"/>
            <w:vAlign w:val="center"/>
          </w:tcPr>
          <w:p w:rsidR="00783B7A" w:rsidRPr="00783B7A" w:rsidRDefault="00783B7A" w:rsidP="00783B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3B7A">
              <w:rPr>
                <w:rFonts w:ascii="Arial" w:hAnsi="Arial" w:cs="Arial"/>
                <w:color w:val="000000"/>
                <w:sz w:val="16"/>
                <w:szCs w:val="16"/>
              </w:rPr>
              <w:t>8440</w:t>
            </w:r>
          </w:p>
        </w:tc>
        <w:tc>
          <w:tcPr>
            <w:tcW w:w="964" w:type="dxa"/>
            <w:vAlign w:val="center"/>
          </w:tcPr>
          <w:p w:rsidR="00783B7A" w:rsidRPr="00783B7A" w:rsidRDefault="00783B7A" w:rsidP="00783B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3B7A">
              <w:rPr>
                <w:rFonts w:ascii="Arial" w:hAnsi="Arial" w:cs="Arial"/>
                <w:color w:val="000000"/>
                <w:sz w:val="16"/>
                <w:szCs w:val="16"/>
              </w:rPr>
              <w:t>8800</w:t>
            </w:r>
          </w:p>
        </w:tc>
      </w:tr>
    </w:tbl>
    <w:p w:rsidR="008B147B" w:rsidRPr="008B147B" w:rsidRDefault="008B147B" w:rsidP="008B147B">
      <w:pPr>
        <w:pStyle w:val="Guidance"/>
        <w:rPr>
          <w:rFonts w:ascii="Arial" w:hAnsi="Arial" w:cs="Arial"/>
          <w:i w:val="0"/>
          <w:color w:val="auto"/>
          <w:lang w:val="en-US" w:eastAsia="zh-CN"/>
        </w:rPr>
      </w:pPr>
    </w:p>
    <w:p w:rsidR="009426CD" w:rsidRDefault="009426CD" w:rsidP="009426CD">
      <w:pPr>
        <w:pStyle w:val="Guidance"/>
        <w:rPr>
          <w:rFonts w:asciiTheme="minorHAnsi" w:hAnsiTheme="minorHAnsi" w:cstheme="minorHAnsi"/>
          <w:i w:val="0"/>
          <w:color w:val="auto"/>
          <w:sz w:val="20"/>
          <w:szCs w:val="20"/>
          <w:lang w:val="en-US" w:eastAsia="zh-CN"/>
        </w:rPr>
      </w:pPr>
      <w:r w:rsidRPr="000838A9">
        <w:rPr>
          <w:rFonts w:asciiTheme="minorHAnsi" w:hAnsiTheme="minorHAnsi" w:cstheme="minorHAnsi"/>
          <w:i w:val="0"/>
          <w:color w:val="auto"/>
          <w:sz w:val="20"/>
          <w:szCs w:val="20"/>
          <w:lang w:val="en-US" w:eastAsia="zh-CN"/>
        </w:rPr>
        <w:t xml:space="preserve">Based on above tables, there is no harmonic </w:t>
      </w:r>
      <w:r w:rsidRPr="000838A9">
        <w:rPr>
          <w:rFonts w:asciiTheme="minorHAnsi" w:hAnsiTheme="minorHAnsi" w:cstheme="minorHAnsi"/>
          <w:i w:val="0"/>
          <w:color w:val="auto"/>
          <w:sz w:val="20"/>
          <w:szCs w:val="20"/>
        </w:rPr>
        <w:t>mixing relation</w:t>
      </w:r>
      <w:r w:rsidRPr="000838A9">
        <w:rPr>
          <w:rFonts w:asciiTheme="minorHAnsi" w:hAnsiTheme="minorHAnsi" w:cstheme="minorHAnsi"/>
          <w:i w:val="0"/>
          <w:color w:val="auto"/>
          <w:sz w:val="20"/>
          <w:szCs w:val="20"/>
          <w:lang w:val="en-US" w:eastAsia="zh-CN"/>
        </w:rPr>
        <w:t>.</w:t>
      </w:r>
    </w:p>
    <w:p w:rsidR="009426CD" w:rsidRPr="008B147B" w:rsidRDefault="009426CD" w:rsidP="008B147B">
      <w:pPr>
        <w:pStyle w:val="Guidance"/>
        <w:rPr>
          <w:rFonts w:ascii="Arial" w:hAnsi="Arial" w:cs="Arial"/>
          <w:color w:val="auto"/>
        </w:rPr>
      </w:pPr>
    </w:p>
    <w:p w:rsidR="008B147B" w:rsidRPr="008B147B" w:rsidRDefault="008B147B" w:rsidP="008B147B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rFonts w:cs="Arial"/>
          <w:lang w:eastAsia="zh-CN"/>
        </w:rPr>
      </w:pPr>
      <w:bookmarkStart w:id="12" w:name="_Toc530558218"/>
      <w:bookmarkStart w:id="13" w:name="_Toc6836854"/>
      <w:r w:rsidRPr="008B147B">
        <w:rPr>
          <w:rFonts w:cs="Arial"/>
          <w:lang w:eastAsia="zh-CN"/>
        </w:rPr>
        <w:t>6.</w:t>
      </w:r>
      <w:r w:rsidRPr="008B147B">
        <w:rPr>
          <w:rFonts w:cs="Arial"/>
          <w:highlight w:val="yellow"/>
          <w:lang w:eastAsia="zh-CN"/>
        </w:rPr>
        <w:t xml:space="preserve"> </w:t>
      </w:r>
      <w:proofErr w:type="gramStart"/>
      <w:r w:rsidRPr="008B147B">
        <w:rPr>
          <w:rFonts w:cs="Arial"/>
          <w:highlight w:val="yellow"/>
          <w:lang w:eastAsia="zh-CN"/>
        </w:rPr>
        <w:t>x</w:t>
      </w:r>
      <w:r w:rsidRPr="008B147B">
        <w:rPr>
          <w:rFonts w:cs="Arial"/>
          <w:lang w:eastAsia="zh-CN"/>
        </w:rPr>
        <w:t>.1.4</w:t>
      </w:r>
      <w:proofErr w:type="gramEnd"/>
      <w:r w:rsidRPr="008B147B">
        <w:rPr>
          <w:rFonts w:cs="Arial"/>
          <w:lang w:eastAsia="zh-CN"/>
        </w:rPr>
        <w:tab/>
      </w:r>
      <w:r w:rsidRPr="008B147B">
        <w:rPr>
          <w:rFonts w:cs="Arial"/>
          <w:lang w:eastAsia="zh-CN"/>
        </w:rPr>
        <w:tab/>
        <w:t>∆T</w:t>
      </w:r>
      <w:r w:rsidRPr="008B147B">
        <w:rPr>
          <w:rFonts w:cs="Arial"/>
          <w:vertAlign w:val="subscript"/>
          <w:lang w:eastAsia="zh-CN"/>
        </w:rPr>
        <w:t>IB</w:t>
      </w:r>
      <w:r w:rsidRPr="008B147B">
        <w:rPr>
          <w:rFonts w:cs="Arial"/>
          <w:lang w:eastAsia="zh-CN"/>
        </w:rPr>
        <w:t xml:space="preserve"> and ∆R</w:t>
      </w:r>
      <w:r w:rsidRPr="008B147B">
        <w:rPr>
          <w:rFonts w:cs="Arial"/>
          <w:vertAlign w:val="subscript"/>
          <w:lang w:eastAsia="zh-CN"/>
        </w:rPr>
        <w:t>IB</w:t>
      </w:r>
      <w:r w:rsidRPr="008B147B">
        <w:rPr>
          <w:rFonts w:cs="Arial"/>
          <w:lang w:eastAsia="zh-CN"/>
        </w:rPr>
        <w:t xml:space="preserve"> values</w:t>
      </w:r>
      <w:bookmarkEnd w:id="12"/>
      <w:bookmarkEnd w:id="13"/>
      <w:r w:rsidRPr="008B147B">
        <w:rPr>
          <w:rFonts w:cs="Arial"/>
          <w:lang w:eastAsia="zh-CN"/>
        </w:rPr>
        <w:t xml:space="preserve"> </w:t>
      </w:r>
    </w:p>
    <w:p w:rsidR="00B4628B" w:rsidRPr="003074FE" w:rsidRDefault="00B4628B" w:rsidP="00B4628B">
      <w:pPr>
        <w:rPr>
          <w:rFonts w:asciiTheme="minorHAnsi" w:hAnsiTheme="minorHAnsi" w:cstheme="minorHAnsi"/>
          <w:sz w:val="20"/>
          <w:szCs w:val="20"/>
        </w:rPr>
      </w:pPr>
      <w:r w:rsidRPr="003074FE">
        <w:rPr>
          <w:rFonts w:asciiTheme="minorHAnsi" w:hAnsiTheme="minorHAnsi" w:cstheme="minorHAnsi"/>
          <w:sz w:val="20"/>
          <w:szCs w:val="20"/>
        </w:rPr>
        <w:t xml:space="preserve">For </w:t>
      </w:r>
      <w:r w:rsidRPr="003074FE">
        <w:rPr>
          <w:rFonts w:asciiTheme="minorHAnsi" w:hAnsiTheme="minorHAnsi" w:cstheme="minorHAnsi"/>
          <w:sz w:val="20"/>
          <w:szCs w:val="20"/>
          <w:lang w:eastAsia="zh-CN"/>
        </w:rPr>
        <w:t>CA_n</w:t>
      </w:r>
      <w:r>
        <w:rPr>
          <w:rFonts w:asciiTheme="minorHAnsi" w:hAnsiTheme="minorHAnsi" w:cstheme="minorHAnsi"/>
          <w:sz w:val="20"/>
          <w:szCs w:val="20"/>
          <w:lang w:eastAsia="zh-CN"/>
        </w:rPr>
        <w:t>5</w:t>
      </w:r>
      <w:r w:rsidRPr="003074FE">
        <w:rPr>
          <w:rFonts w:asciiTheme="minorHAnsi" w:hAnsiTheme="minorHAnsi" w:cstheme="minorHAnsi"/>
          <w:sz w:val="20"/>
          <w:szCs w:val="20"/>
          <w:lang w:eastAsia="ja-JP"/>
        </w:rPr>
        <w:t>-n</w:t>
      </w:r>
      <w:r w:rsidRPr="003074FE">
        <w:rPr>
          <w:rFonts w:asciiTheme="minorHAnsi" w:hAnsiTheme="minorHAnsi" w:cstheme="minorHAnsi"/>
          <w:sz w:val="20"/>
          <w:szCs w:val="20"/>
          <w:lang w:eastAsia="zh-CN"/>
        </w:rPr>
        <w:t>66</w:t>
      </w:r>
      <w:r w:rsidRPr="003074FE">
        <w:rPr>
          <w:rFonts w:asciiTheme="minorHAnsi" w:hAnsiTheme="minorHAnsi" w:cstheme="minorHAnsi"/>
          <w:sz w:val="20"/>
          <w:szCs w:val="20"/>
        </w:rPr>
        <w:t>, the</w:t>
      </w:r>
      <w:r w:rsidRPr="003074FE">
        <w:rPr>
          <w:rFonts w:asciiTheme="minorHAnsi" w:hAnsiTheme="minorHAnsi" w:cstheme="minorHAnsi"/>
          <w:sz w:val="20"/>
          <w:szCs w:val="20"/>
          <w:lang w:eastAsia="zh-CN"/>
        </w:rPr>
        <w:t xml:space="preserve"> </w:t>
      </w:r>
      <w:r w:rsidRPr="003074FE">
        <w:rPr>
          <w:rFonts w:asciiTheme="minorHAnsi" w:hAnsiTheme="minorHAnsi" w:cstheme="minorHAnsi"/>
          <w:sz w:val="20"/>
          <w:szCs w:val="20"/>
        </w:rPr>
        <w:sym w:font="Symbol" w:char="0044"/>
      </w:r>
      <w:proofErr w:type="spellStart"/>
      <w:r w:rsidRPr="003074FE">
        <w:rPr>
          <w:rFonts w:asciiTheme="minorHAnsi" w:hAnsiTheme="minorHAnsi" w:cstheme="minorHAnsi"/>
          <w:sz w:val="20"/>
          <w:szCs w:val="20"/>
        </w:rPr>
        <w:t>T</w:t>
      </w:r>
      <w:r w:rsidRPr="003074FE">
        <w:rPr>
          <w:rFonts w:asciiTheme="minorHAnsi" w:hAnsiTheme="minorHAnsi" w:cstheme="minorHAnsi"/>
          <w:sz w:val="20"/>
          <w:szCs w:val="20"/>
          <w:vertAlign w:val="subscript"/>
        </w:rPr>
        <w:t>IB</w:t>
      </w:r>
      <w:proofErr w:type="gramStart"/>
      <w:r w:rsidRPr="003074FE">
        <w:rPr>
          <w:rFonts w:asciiTheme="minorHAnsi" w:hAnsiTheme="minorHAnsi" w:cstheme="minorHAnsi"/>
          <w:sz w:val="20"/>
          <w:szCs w:val="20"/>
          <w:vertAlign w:val="subscript"/>
        </w:rPr>
        <w:t>,c</w:t>
      </w:r>
      <w:proofErr w:type="spellEnd"/>
      <w:proofErr w:type="gramEnd"/>
      <w:r w:rsidRPr="003074FE">
        <w:rPr>
          <w:rFonts w:asciiTheme="minorHAnsi" w:hAnsiTheme="minorHAnsi" w:cstheme="minorHAnsi"/>
          <w:sz w:val="20"/>
          <w:szCs w:val="20"/>
        </w:rPr>
        <w:t xml:space="preserve"> and</w:t>
      </w:r>
      <w:r w:rsidRPr="003074FE">
        <w:rPr>
          <w:rFonts w:asciiTheme="minorHAnsi" w:hAnsiTheme="minorHAnsi" w:cstheme="minorHAnsi"/>
          <w:sz w:val="20"/>
          <w:szCs w:val="20"/>
          <w:lang w:eastAsia="zh-CN"/>
        </w:rPr>
        <w:t xml:space="preserve"> </w:t>
      </w:r>
      <w:r w:rsidRPr="003074FE">
        <w:rPr>
          <w:rFonts w:asciiTheme="minorHAnsi" w:hAnsiTheme="minorHAnsi" w:cstheme="minorHAnsi"/>
          <w:sz w:val="20"/>
          <w:szCs w:val="20"/>
        </w:rPr>
        <w:sym w:font="Symbol" w:char="0044"/>
      </w:r>
      <w:proofErr w:type="spellStart"/>
      <w:r w:rsidRPr="003074FE">
        <w:rPr>
          <w:rFonts w:asciiTheme="minorHAnsi" w:hAnsiTheme="minorHAnsi" w:cstheme="minorHAnsi"/>
          <w:sz w:val="20"/>
          <w:szCs w:val="20"/>
        </w:rPr>
        <w:t>R</w:t>
      </w:r>
      <w:r w:rsidRPr="003074FE">
        <w:rPr>
          <w:rFonts w:asciiTheme="minorHAnsi" w:hAnsiTheme="minorHAnsi" w:cstheme="minorHAnsi"/>
          <w:sz w:val="20"/>
          <w:szCs w:val="20"/>
          <w:vertAlign w:val="subscript"/>
        </w:rPr>
        <w:t>IB</w:t>
      </w:r>
      <w:r w:rsidRPr="003074FE">
        <w:rPr>
          <w:rFonts w:asciiTheme="minorHAnsi" w:hAnsiTheme="minorHAnsi" w:cstheme="minorHAnsi"/>
          <w:sz w:val="20"/>
          <w:szCs w:val="20"/>
          <w:vertAlign w:val="subscript"/>
          <w:lang w:eastAsia="zh-CN"/>
        </w:rPr>
        <w:t>,c</w:t>
      </w:r>
      <w:proofErr w:type="spellEnd"/>
      <w:r w:rsidRPr="003074FE">
        <w:rPr>
          <w:rFonts w:asciiTheme="minorHAnsi" w:hAnsiTheme="minorHAnsi" w:cstheme="minorHAnsi"/>
          <w:sz w:val="20"/>
          <w:szCs w:val="20"/>
        </w:rPr>
        <w:t xml:space="preserve"> values are given in tables below. For this combination, the results are mainly </w:t>
      </w:r>
      <w:r>
        <w:rPr>
          <w:rFonts w:asciiTheme="minorHAnsi" w:hAnsiTheme="minorHAnsi" w:cstheme="minorHAnsi"/>
          <w:sz w:val="20"/>
          <w:szCs w:val="20"/>
        </w:rPr>
        <w:t>reused values from CA</w:t>
      </w:r>
      <w:r w:rsidRPr="003074FE">
        <w:rPr>
          <w:rFonts w:asciiTheme="minorHAnsi" w:hAnsiTheme="minorHAnsi" w:cstheme="minorHAnsi"/>
          <w:sz w:val="20"/>
          <w:szCs w:val="20"/>
        </w:rPr>
        <w:t>_</w:t>
      </w:r>
      <w:ins w:id="14" w:author="Verizon" w:date="2020-02-20T11:52:00Z">
        <w:r w:rsidR="00583DF8">
          <w:rPr>
            <w:rFonts w:asciiTheme="minorHAnsi" w:hAnsiTheme="minorHAnsi" w:cstheme="minorHAnsi"/>
            <w:sz w:val="20"/>
            <w:szCs w:val="20"/>
          </w:rPr>
          <w:t>5</w:t>
        </w:r>
      </w:ins>
      <w:del w:id="15" w:author="Verizon" w:date="2020-02-20T11:52:00Z">
        <w:r w:rsidRPr="003074FE" w:rsidDel="00583DF8">
          <w:rPr>
            <w:rFonts w:asciiTheme="minorHAnsi" w:hAnsiTheme="minorHAnsi" w:cstheme="minorHAnsi"/>
            <w:sz w:val="20"/>
            <w:szCs w:val="20"/>
          </w:rPr>
          <w:delText>2</w:delText>
        </w:r>
      </w:del>
      <w:del w:id="16" w:author="Verizon" w:date="2020-02-23T19:37:00Z">
        <w:r w:rsidDel="00AC54D9">
          <w:rPr>
            <w:rFonts w:asciiTheme="minorHAnsi" w:hAnsiTheme="minorHAnsi" w:cstheme="minorHAnsi"/>
            <w:sz w:val="20"/>
            <w:szCs w:val="20"/>
          </w:rPr>
          <w:delText>_</w:delText>
        </w:r>
      </w:del>
      <w:ins w:id="17" w:author="Verizon" w:date="2020-02-23T19:37:00Z">
        <w:r w:rsidR="00AC54D9">
          <w:rPr>
            <w:rFonts w:asciiTheme="minorHAnsi" w:hAnsiTheme="minorHAnsi" w:cstheme="minorHAnsi"/>
            <w:sz w:val="20"/>
            <w:szCs w:val="20"/>
          </w:rPr>
          <w:t>-</w:t>
        </w:r>
      </w:ins>
      <w:r w:rsidRPr="003074FE">
        <w:rPr>
          <w:rFonts w:asciiTheme="minorHAnsi" w:hAnsiTheme="minorHAnsi" w:cstheme="minorHAnsi"/>
          <w:sz w:val="20"/>
          <w:szCs w:val="20"/>
        </w:rPr>
        <w:t>66.</w:t>
      </w:r>
    </w:p>
    <w:p w:rsidR="00B4628B" w:rsidRDefault="00B4628B" w:rsidP="008B147B">
      <w:pPr>
        <w:rPr>
          <w:rFonts w:ascii="Arial" w:hAnsi="Arial" w:cs="Arial"/>
        </w:rPr>
      </w:pPr>
    </w:p>
    <w:p w:rsidR="008B147B" w:rsidRPr="008B147B" w:rsidRDefault="008B147B" w:rsidP="008B147B">
      <w:pPr>
        <w:pStyle w:val="TH"/>
        <w:rPr>
          <w:rFonts w:cs="Arial"/>
        </w:rPr>
      </w:pPr>
      <w:r w:rsidRPr="008B147B">
        <w:rPr>
          <w:rFonts w:cs="Arial"/>
        </w:rPr>
        <w:t xml:space="preserve">Table </w:t>
      </w:r>
      <w:r w:rsidRPr="008B147B">
        <w:rPr>
          <w:rFonts w:cs="Arial"/>
          <w:lang w:val="en-US" w:eastAsia="zh-CN"/>
        </w:rPr>
        <w:t>6.</w:t>
      </w:r>
      <w:r w:rsidRPr="008B147B">
        <w:rPr>
          <w:rFonts w:cs="Arial"/>
          <w:highlight w:val="yellow"/>
          <w:lang w:eastAsia="zh-CN"/>
        </w:rPr>
        <w:t xml:space="preserve"> x</w:t>
      </w:r>
      <w:r w:rsidRPr="008B147B">
        <w:rPr>
          <w:rFonts w:cs="Arial"/>
        </w:rPr>
        <w:t>.</w:t>
      </w:r>
      <w:r w:rsidRPr="008B147B">
        <w:rPr>
          <w:rFonts w:cs="Arial"/>
          <w:lang w:val="en-US" w:eastAsia="zh-CN"/>
        </w:rPr>
        <w:t>1.</w:t>
      </w:r>
      <w:r w:rsidRPr="008B147B">
        <w:rPr>
          <w:rFonts w:cs="Arial"/>
        </w:rPr>
        <w:t>4</w:t>
      </w:r>
      <w:r w:rsidRPr="008B147B">
        <w:rPr>
          <w:rFonts w:cs="Arial"/>
          <w:lang w:eastAsia="zh-CN"/>
        </w:rPr>
        <w:t>-</w:t>
      </w:r>
      <w:r w:rsidRPr="008B147B">
        <w:rPr>
          <w:rFonts w:cs="Arial"/>
        </w:rPr>
        <w:t xml:space="preserve">1: </w:t>
      </w:r>
      <w:proofErr w:type="spellStart"/>
      <w:r w:rsidRPr="008B147B">
        <w:rPr>
          <w:rFonts w:cs="Arial"/>
        </w:rPr>
        <w:t>ΔT</w:t>
      </w:r>
      <w:r w:rsidRPr="008B147B">
        <w:rPr>
          <w:rFonts w:cs="Arial"/>
          <w:vertAlign w:val="subscript"/>
        </w:rPr>
        <w:t>IB,c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C13B87" w:rsidRPr="008B147B" w:rsidTr="00542BAB">
        <w:trPr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87" w:rsidRPr="008B147B" w:rsidRDefault="00C13B87" w:rsidP="008B37E0">
            <w:pPr>
              <w:pStyle w:val="TAH"/>
              <w:rPr>
                <w:rFonts w:eastAsia="Malgun Gothic" w:cs="Arial"/>
              </w:rPr>
            </w:pPr>
            <w:r w:rsidRPr="008B147B">
              <w:rPr>
                <w:rFonts w:eastAsia="Malgun Gothic" w:cs="Arial"/>
              </w:rPr>
              <w:t xml:space="preserve">Inter-band </w:t>
            </w:r>
            <w:r w:rsidRPr="008B147B">
              <w:rPr>
                <w:rFonts w:eastAsia="Malgun Gothic" w:cs="Arial"/>
                <w:lang w:val="en-US" w:eastAsia="zh-CN"/>
              </w:rPr>
              <w:t>CA</w:t>
            </w:r>
            <w:r w:rsidRPr="008B147B">
              <w:rPr>
                <w:rFonts w:eastAsia="Malgun Gothic" w:cs="Arial"/>
              </w:rPr>
              <w:t xml:space="preserve"> Configuration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87" w:rsidRPr="008B147B" w:rsidRDefault="00C13B87" w:rsidP="008B37E0">
            <w:pPr>
              <w:pStyle w:val="TAH"/>
              <w:rPr>
                <w:rFonts w:eastAsia="Malgun Gothic" w:cs="Arial"/>
              </w:rPr>
            </w:pPr>
            <w:r w:rsidRPr="008B147B">
              <w:rPr>
                <w:rFonts w:eastAsia="Malgun Gothic" w:cs="Arial"/>
              </w:rPr>
              <w:t>NR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87" w:rsidRPr="008B147B" w:rsidRDefault="00C13B87" w:rsidP="008B37E0">
            <w:pPr>
              <w:pStyle w:val="TAH"/>
              <w:rPr>
                <w:rFonts w:eastAsia="Malgun Gothic" w:cs="Arial"/>
              </w:rPr>
            </w:pPr>
            <w:proofErr w:type="spellStart"/>
            <w:r w:rsidRPr="008B147B">
              <w:rPr>
                <w:rFonts w:eastAsia="Malgun Gothic" w:cs="Arial"/>
              </w:rPr>
              <w:t>ΔT</w:t>
            </w:r>
            <w:r w:rsidRPr="008B147B">
              <w:rPr>
                <w:rFonts w:eastAsia="Malgun Gothic" w:cs="Arial"/>
                <w:vertAlign w:val="subscript"/>
              </w:rPr>
              <w:t>IB,c</w:t>
            </w:r>
            <w:proofErr w:type="spellEnd"/>
            <w:r w:rsidRPr="008B147B">
              <w:rPr>
                <w:rFonts w:eastAsia="Malgun Gothic" w:cs="Arial"/>
              </w:rPr>
              <w:t xml:space="preserve"> [dB]</w:t>
            </w:r>
          </w:p>
        </w:tc>
      </w:tr>
      <w:tr w:rsidR="00C13B87" w:rsidRPr="008B147B" w:rsidTr="00542BAB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87" w:rsidRPr="008B147B" w:rsidRDefault="00C13B87" w:rsidP="001F0846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8B147B">
              <w:rPr>
                <w:rFonts w:ascii="Arial" w:hAnsi="Arial" w:cs="Arial"/>
                <w:sz w:val="18"/>
                <w:lang w:eastAsia="zh-CN"/>
              </w:rPr>
              <w:t>CA</w:t>
            </w:r>
            <w:r w:rsidRPr="008B147B">
              <w:rPr>
                <w:rFonts w:ascii="Arial" w:hAnsi="Arial" w:cs="Arial"/>
                <w:sz w:val="18"/>
              </w:rPr>
              <w:t>_</w:t>
            </w:r>
            <w:r w:rsidRPr="008B147B">
              <w:rPr>
                <w:rFonts w:ascii="Arial" w:hAnsi="Arial" w:cs="Arial"/>
                <w:sz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5</w:t>
            </w:r>
            <w:r w:rsidRPr="008B147B">
              <w:rPr>
                <w:rFonts w:ascii="Arial" w:hAnsi="Arial" w:cs="Arial"/>
                <w:sz w:val="18"/>
                <w:lang w:eastAsia="ja-JP"/>
              </w:rPr>
              <w:t>-n</w:t>
            </w:r>
            <w:r w:rsidRPr="008B147B">
              <w:rPr>
                <w:rFonts w:ascii="Arial" w:hAnsi="Arial" w:cs="Arial"/>
                <w:sz w:val="18"/>
                <w:lang w:eastAsia="zh-CN"/>
              </w:rPr>
              <w:t>66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87" w:rsidRPr="008B147B" w:rsidRDefault="00C13B87" w:rsidP="001F0846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87" w:rsidRPr="008B147B" w:rsidRDefault="00C13B87" w:rsidP="008B37E0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0.3</w:t>
            </w:r>
          </w:p>
        </w:tc>
      </w:tr>
      <w:tr w:rsidR="00C13B87" w:rsidRPr="008B147B" w:rsidTr="00542BAB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87" w:rsidRPr="008B147B" w:rsidRDefault="00C13B87" w:rsidP="008B37E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87" w:rsidRPr="008B147B" w:rsidRDefault="00C13B87" w:rsidP="008B37E0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B147B">
              <w:rPr>
                <w:rFonts w:ascii="Arial" w:hAnsi="Arial" w:cs="Arial"/>
                <w:sz w:val="18"/>
                <w:lang w:eastAsia="ja-JP"/>
              </w:rPr>
              <w:t>n66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87" w:rsidRPr="008B147B" w:rsidRDefault="00C13B87" w:rsidP="008B37E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0.3</w:t>
            </w:r>
          </w:p>
        </w:tc>
      </w:tr>
    </w:tbl>
    <w:p w:rsidR="008B147B" w:rsidRPr="008B147B" w:rsidRDefault="008B147B" w:rsidP="008B147B">
      <w:pPr>
        <w:rPr>
          <w:rFonts w:ascii="Arial" w:hAnsi="Arial" w:cs="Arial"/>
        </w:rPr>
      </w:pPr>
    </w:p>
    <w:p w:rsidR="008B147B" w:rsidRPr="008B147B" w:rsidRDefault="008B147B" w:rsidP="008B147B">
      <w:pPr>
        <w:pStyle w:val="TH"/>
        <w:rPr>
          <w:rFonts w:cs="Arial"/>
          <w:lang w:eastAsia="zh-CN"/>
        </w:rPr>
      </w:pPr>
      <w:r w:rsidRPr="008B147B">
        <w:rPr>
          <w:rFonts w:cs="Arial"/>
        </w:rPr>
        <w:t xml:space="preserve">Table </w:t>
      </w:r>
      <w:r w:rsidRPr="008B147B">
        <w:rPr>
          <w:rFonts w:cs="Arial"/>
          <w:lang w:val="en-US" w:eastAsia="zh-CN"/>
        </w:rPr>
        <w:t>6</w:t>
      </w:r>
      <w:r w:rsidRPr="008B147B">
        <w:rPr>
          <w:rFonts w:cs="Arial"/>
        </w:rPr>
        <w:t>.</w:t>
      </w:r>
      <w:r w:rsidRPr="008B147B">
        <w:rPr>
          <w:rFonts w:cs="Arial"/>
          <w:highlight w:val="yellow"/>
          <w:lang w:eastAsia="zh-CN"/>
        </w:rPr>
        <w:t xml:space="preserve"> x</w:t>
      </w:r>
      <w:r w:rsidRPr="008B147B">
        <w:rPr>
          <w:rFonts w:cs="Arial"/>
        </w:rPr>
        <w:t>.</w:t>
      </w:r>
      <w:r w:rsidRPr="008B147B">
        <w:rPr>
          <w:rFonts w:eastAsia="SimSun" w:cs="Arial"/>
          <w:lang w:val="en-US" w:eastAsia="zh-CN"/>
        </w:rPr>
        <w:t>1</w:t>
      </w:r>
      <w:r w:rsidRPr="008B147B">
        <w:rPr>
          <w:rFonts w:cs="Arial"/>
          <w:lang w:val="en-US" w:eastAsia="zh-CN"/>
        </w:rPr>
        <w:t>.</w:t>
      </w:r>
      <w:r w:rsidRPr="008B147B">
        <w:rPr>
          <w:rFonts w:cs="Arial"/>
        </w:rPr>
        <w:t xml:space="preserve">4-2: </w:t>
      </w:r>
      <w:proofErr w:type="spellStart"/>
      <w:r w:rsidRPr="008B147B">
        <w:rPr>
          <w:rFonts w:cs="Arial"/>
        </w:rPr>
        <w:t>ΔR</w:t>
      </w:r>
      <w:r w:rsidRPr="008B147B">
        <w:rPr>
          <w:rFonts w:cs="Arial"/>
          <w:vertAlign w:val="subscript"/>
        </w:rPr>
        <w:t>IB</w:t>
      </w:r>
      <w:r w:rsidRPr="008B147B">
        <w:rPr>
          <w:rFonts w:cs="Arial"/>
          <w:vertAlign w:val="subscript"/>
          <w:lang w:eastAsia="zh-CN"/>
        </w:rPr>
        <w:t>,c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8B147B" w:rsidRPr="008B147B" w:rsidTr="008B37E0">
        <w:trPr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  <w:r w:rsidRPr="008B147B">
              <w:rPr>
                <w:rFonts w:eastAsia="Malgun Gothic" w:cs="Arial"/>
              </w:rPr>
              <w:t xml:space="preserve">Inter-band </w:t>
            </w:r>
            <w:r w:rsidRPr="008B147B">
              <w:rPr>
                <w:rFonts w:eastAsia="Malgun Gothic" w:cs="Arial"/>
                <w:lang w:val="en-US" w:eastAsia="zh-CN"/>
              </w:rPr>
              <w:t>CA</w:t>
            </w:r>
            <w:r w:rsidRPr="008B147B">
              <w:rPr>
                <w:rFonts w:eastAsia="Malgun Gothic" w:cs="Arial"/>
              </w:rPr>
              <w:t xml:space="preserve"> Configuration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  <w:r w:rsidRPr="008B147B">
              <w:rPr>
                <w:rFonts w:eastAsia="Malgun Gothic" w:cs="Arial"/>
              </w:rPr>
              <w:t>NR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8B147B" w:rsidP="008B37E0">
            <w:pPr>
              <w:pStyle w:val="TAH"/>
              <w:rPr>
                <w:rFonts w:eastAsia="Malgun Gothic" w:cs="Arial"/>
              </w:rPr>
            </w:pPr>
            <w:proofErr w:type="spellStart"/>
            <w:r w:rsidRPr="008B147B">
              <w:rPr>
                <w:rFonts w:eastAsia="Malgun Gothic" w:cs="Arial"/>
              </w:rPr>
              <w:t>ΔR</w:t>
            </w:r>
            <w:r w:rsidRPr="008B147B">
              <w:rPr>
                <w:rFonts w:eastAsia="Malgun Gothic" w:cs="Arial"/>
                <w:vertAlign w:val="subscript"/>
              </w:rPr>
              <w:t>IB</w:t>
            </w:r>
            <w:r w:rsidRPr="008B147B">
              <w:rPr>
                <w:rFonts w:eastAsia="Malgun Gothic" w:cs="Arial"/>
                <w:vertAlign w:val="subscript"/>
                <w:lang w:eastAsia="zh-CN"/>
              </w:rPr>
              <w:t>,c</w:t>
            </w:r>
            <w:proofErr w:type="spellEnd"/>
            <w:r w:rsidRPr="008B147B">
              <w:rPr>
                <w:rFonts w:eastAsia="Malgun Gothic" w:cs="Arial"/>
              </w:rPr>
              <w:t xml:space="preserve"> [dB]</w:t>
            </w:r>
          </w:p>
        </w:tc>
      </w:tr>
      <w:tr w:rsidR="008B147B" w:rsidRPr="008B147B" w:rsidTr="008B37E0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8B147B" w:rsidP="001F0846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8B147B">
              <w:rPr>
                <w:rFonts w:ascii="Arial" w:hAnsi="Arial" w:cs="Arial"/>
                <w:sz w:val="18"/>
                <w:lang w:eastAsia="zh-CN"/>
              </w:rPr>
              <w:t>CA</w:t>
            </w:r>
            <w:r w:rsidRPr="008B147B">
              <w:rPr>
                <w:rFonts w:ascii="Arial" w:hAnsi="Arial" w:cs="Arial"/>
                <w:sz w:val="18"/>
              </w:rPr>
              <w:t>_</w:t>
            </w:r>
            <w:r w:rsidRPr="008B147B">
              <w:rPr>
                <w:rFonts w:ascii="Arial" w:hAnsi="Arial" w:cs="Arial"/>
                <w:sz w:val="18"/>
                <w:lang w:eastAsia="zh-CN"/>
              </w:rPr>
              <w:t>n</w:t>
            </w:r>
            <w:r w:rsidR="00745B40">
              <w:rPr>
                <w:rFonts w:ascii="Arial" w:hAnsi="Arial" w:cs="Arial"/>
                <w:sz w:val="18"/>
                <w:lang w:eastAsia="zh-CN"/>
              </w:rPr>
              <w:t>5</w:t>
            </w:r>
            <w:r w:rsidRPr="008B147B">
              <w:rPr>
                <w:rFonts w:ascii="Arial" w:hAnsi="Arial" w:cs="Arial"/>
                <w:sz w:val="18"/>
                <w:lang w:eastAsia="ja-JP"/>
              </w:rPr>
              <w:t>-n</w:t>
            </w:r>
            <w:r w:rsidRPr="008B147B">
              <w:rPr>
                <w:rFonts w:ascii="Arial" w:hAnsi="Arial" w:cs="Arial"/>
                <w:sz w:val="18"/>
                <w:lang w:eastAsia="zh-CN"/>
              </w:rPr>
              <w:t>66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9E43BF" w:rsidP="001F0846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122495" w:rsidP="008B37E0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0</w:t>
            </w:r>
          </w:p>
        </w:tc>
      </w:tr>
      <w:tr w:rsidR="008B147B" w:rsidRPr="008B147B" w:rsidTr="008B37E0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8B147B" w:rsidP="008B37E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8B147B" w:rsidP="008B37E0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B147B">
              <w:rPr>
                <w:rFonts w:ascii="Arial" w:hAnsi="Arial" w:cs="Arial"/>
                <w:sz w:val="18"/>
                <w:lang w:eastAsia="ja-JP"/>
              </w:rPr>
              <w:t>n66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7B" w:rsidRPr="008B147B" w:rsidRDefault="00122495" w:rsidP="008B37E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</w:t>
            </w:r>
          </w:p>
        </w:tc>
      </w:tr>
    </w:tbl>
    <w:p w:rsidR="008B147B" w:rsidRPr="008B147B" w:rsidRDefault="008B147B" w:rsidP="008B147B">
      <w:pPr>
        <w:rPr>
          <w:rFonts w:ascii="Arial" w:hAnsi="Arial" w:cs="Arial"/>
        </w:rPr>
      </w:pPr>
    </w:p>
    <w:p w:rsidR="008B147B" w:rsidRPr="008B147B" w:rsidRDefault="008B147B" w:rsidP="008B147B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rFonts w:cs="Arial"/>
          <w:lang w:eastAsia="zh-CN"/>
        </w:rPr>
      </w:pPr>
      <w:bookmarkStart w:id="18" w:name="_Toc530558219"/>
      <w:bookmarkStart w:id="19" w:name="_Toc6836855"/>
      <w:r w:rsidRPr="008B147B">
        <w:rPr>
          <w:rFonts w:cs="Arial"/>
          <w:lang w:eastAsia="zh-CN"/>
        </w:rPr>
        <w:t>6.</w:t>
      </w:r>
      <w:r w:rsidRPr="008B147B">
        <w:rPr>
          <w:rFonts w:cs="Arial"/>
          <w:highlight w:val="yellow"/>
          <w:lang w:eastAsia="zh-CN"/>
        </w:rPr>
        <w:t xml:space="preserve"> </w:t>
      </w:r>
      <w:proofErr w:type="gramStart"/>
      <w:r w:rsidRPr="008B147B">
        <w:rPr>
          <w:rFonts w:cs="Arial"/>
          <w:highlight w:val="yellow"/>
          <w:lang w:eastAsia="zh-CN"/>
        </w:rPr>
        <w:t>x</w:t>
      </w:r>
      <w:r w:rsidRPr="008B147B">
        <w:rPr>
          <w:rFonts w:cs="Arial"/>
          <w:lang w:eastAsia="zh-CN"/>
        </w:rPr>
        <w:t>.1.5</w:t>
      </w:r>
      <w:proofErr w:type="gramEnd"/>
      <w:r w:rsidRPr="008B147B">
        <w:rPr>
          <w:rFonts w:cs="Arial"/>
          <w:lang w:eastAsia="zh-CN"/>
        </w:rPr>
        <w:tab/>
      </w:r>
      <w:r w:rsidRPr="008B147B">
        <w:rPr>
          <w:rFonts w:cs="Arial"/>
          <w:lang w:eastAsia="zh-CN"/>
        </w:rPr>
        <w:tab/>
        <w:t>REFSENS requirements</w:t>
      </w:r>
      <w:bookmarkEnd w:id="18"/>
      <w:bookmarkEnd w:id="19"/>
    </w:p>
    <w:p w:rsidR="00793DE9" w:rsidRPr="003074FE" w:rsidRDefault="00793DE9" w:rsidP="00793DE9">
      <w:pPr>
        <w:rPr>
          <w:rFonts w:asciiTheme="minorHAnsi" w:hAnsiTheme="minorHAnsi" w:cstheme="minorHAnsi"/>
          <w:sz w:val="20"/>
          <w:szCs w:val="20"/>
          <w:lang w:eastAsia="zh-CN"/>
        </w:rPr>
      </w:pPr>
      <w:r w:rsidRPr="003074FE">
        <w:rPr>
          <w:rFonts w:asciiTheme="minorHAnsi" w:hAnsiTheme="minorHAnsi" w:cstheme="minorHAnsi"/>
          <w:sz w:val="20"/>
          <w:szCs w:val="20"/>
          <w:lang w:eastAsia="zh-CN"/>
        </w:rPr>
        <w:t>There are no specific REFSENS requirements for 1 band UL.</w:t>
      </w:r>
    </w:p>
    <w:p w:rsidR="00C55C3E" w:rsidRPr="008B147B" w:rsidRDefault="00C55C3E" w:rsidP="00780D67">
      <w:pPr>
        <w:rPr>
          <w:rFonts w:ascii="Arial" w:hAnsi="Arial" w:cs="Arial"/>
          <w:lang w:eastAsia="ja-JP"/>
        </w:rPr>
      </w:pPr>
    </w:p>
    <w:p w:rsidR="002178FC" w:rsidRPr="008B147B" w:rsidRDefault="002178FC" w:rsidP="00780D67">
      <w:pPr>
        <w:rPr>
          <w:rFonts w:ascii="Arial" w:hAnsi="Arial" w:cs="Arial"/>
          <w:lang w:eastAsia="ja-JP"/>
        </w:rPr>
      </w:pPr>
    </w:p>
    <w:p w:rsidR="00D5197C" w:rsidRPr="008B147B" w:rsidRDefault="00C62B60" w:rsidP="00D21021">
      <w:pPr>
        <w:pStyle w:val="B3"/>
        <w:ind w:left="0" w:firstLine="0"/>
        <w:jc w:val="center"/>
        <w:rPr>
          <w:rFonts w:ascii="Arial" w:hAnsi="Arial" w:cs="Arial"/>
          <w:sz w:val="28"/>
          <w:lang w:eastAsia="zh-TW"/>
        </w:rPr>
      </w:pPr>
      <w:r w:rsidRPr="008B147B">
        <w:rPr>
          <w:rFonts w:ascii="Arial" w:hAnsi="Arial" w:cs="Arial"/>
          <w:b/>
          <w:color w:val="FF0000"/>
          <w:sz w:val="36"/>
        </w:rPr>
        <w:t>&lt;Start of Text Proposal&gt;</w:t>
      </w:r>
    </w:p>
    <w:sectPr w:rsidR="00D5197C" w:rsidRPr="008B14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F392E"/>
    <w:multiLevelType w:val="hybridMultilevel"/>
    <w:tmpl w:val="F8CAF61A"/>
    <w:lvl w:ilvl="0" w:tplc="A4CA519A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54FAF"/>
    <w:multiLevelType w:val="hybridMultilevel"/>
    <w:tmpl w:val="514A0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4A1E64"/>
    <w:multiLevelType w:val="hybridMultilevel"/>
    <w:tmpl w:val="5E263CF4"/>
    <w:lvl w:ilvl="0" w:tplc="7F068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9BD6EBA"/>
    <w:multiLevelType w:val="hybridMultilevel"/>
    <w:tmpl w:val="18A83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463B02"/>
    <w:multiLevelType w:val="hybridMultilevel"/>
    <w:tmpl w:val="D55A95C2"/>
    <w:lvl w:ilvl="0" w:tplc="6AE8CC6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E14828"/>
    <w:multiLevelType w:val="hybridMultilevel"/>
    <w:tmpl w:val="F7422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518"/>
    <w:rsid w:val="000119ED"/>
    <w:rsid w:val="00017F97"/>
    <w:rsid w:val="00020B16"/>
    <w:rsid w:val="00035891"/>
    <w:rsid w:val="000372D0"/>
    <w:rsid w:val="00047F3B"/>
    <w:rsid w:val="0005580D"/>
    <w:rsid w:val="00057474"/>
    <w:rsid w:val="000846E0"/>
    <w:rsid w:val="00096F3D"/>
    <w:rsid w:val="000B0A32"/>
    <w:rsid w:val="000B4240"/>
    <w:rsid w:val="000B6A16"/>
    <w:rsid w:val="000B71A6"/>
    <w:rsid w:val="000C6613"/>
    <w:rsid w:val="000F582A"/>
    <w:rsid w:val="001016EA"/>
    <w:rsid w:val="001052EE"/>
    <w:rsid w:val="001102FA"/>
    <w:rsid w:val="001115EC"/>
    <w:rsid w:val="0011570C"/>
    <w:rsid w:val="00116DE0"/>
    <w:rsid w:val="00117EB8"/>
    <w:rsid w:val="0012106A"/>
    <w:rsid w:val="00121572"/>
    <w:rsid w:val="00122495"/>
    <w:rsid w:val="001329CB"/>
    <w:rsid w:val="001439AB"/>
    <w:rsid w:val="001443F5"/>
    <w:rsid w:val="001506F3"/>
    <w:rsid w:val="00156D21"/>
    <w:rsid w:val="0016117A"/>
    <w:rsid w:val="00162477"/>
    <w:rsid w:val="00162D1D"/>
    <w:rsid w:val="00163C31"/>
    <w:rsid w:val="00170D65"/>
    <w:rsid w:val="00194ECF"/>
    <w:rsid w:val="001B1086"/>
    <w:rsid w:val="001D0967"/>
    <w:rsid w:val="001D0D5E"/>
    <w:rsid w:val="001D1C57"/>
    <w:rsid w:val="001F0846"/>
    <w:rsid w:val="00205C0E"/>
    <w:rsid w:val="00206F4C"/>
    <w:rsid w:val="00213867"/>
    <w:rsid w:val="00215462"/>
    <w:rsid w:val="002172D1"/>
    <w:rsid w:val="002178FC"/>
    <w:rsid w:val="00237261"/>
    <w:rsid w:val="00260CC7"/>
    <w:rsid w:val="00264FAC"/>
    <w:rsid w:val="00265F7E"/>
    <w:rsid w:val="0027033D"/>
    <w:rsid w:val="002769AC"/>
    <w:rsid w:val="0028054B"/>
    <w:rsid w:val="002865BE"/>
    <w:rsid w:val="00294B9E"/>
    <w:rsid w:val="002A68FC"/>
    <w:rsid w:val="002B03A5"/>
    <w:rsid w:val="002B3046"/>
    <w:rsid w:val="002C202D"/>
    <w:rsid w:val="002E2B00"/>
    <w:rsid w:val="002E5700"/>
    <w:rsid w:val="002F1C6A"/>
    <w:rsid w:val="00300DD8"/>
    <w:rsid w:val="00300FEF"/>
    <w:rsid w:val="0030793D"/>
    <w:rsid w:val="00317DBA"/>
    <w:rsid w:val="00345692"/>
    <w:rsid w:val="00357C63"/>
    <w:rsid w:val="003623E6"/>
    <w:rsid w:val="00363C1B"/>
    <w:rsid w:val="003640AD"/>
    <w:rsid w:val="003653CC"/>
    <w:rsid w:val="00391D0B"/>
    <w:rsid w:val="003A3362"/>
    <w:rsid w:val="003B3488"/>
    <w:rsid w:val="003C4A26"/>
    <w:rsid w:val="003C678F"/>
    <w:rsid w:val="003D17B5"/>
    <w:rsid w:val="003D4FF1"/>
    <w:rsid w:val="003E163B"/>
    <w:rsid w:val="003F092C"/>
    <w:rsid w:val="003F3D7F"/>
    <w:rsid w:val="00407329"/>
    <w:rsid w:val="00410E09"/>
    <w:rsid w:val="00423625"/>
    <w:rsid w:val="0044321B"/>
    <w:rsid w:val="00444D5B"/>
    <w:rsid w:val="00455DEF"/>
    <w:rsid w:val="0047117B"/>
    <w:rsid w:val="00485164"/>
    <w:rsid w:val="004A4CD5"/>
    <w:rsid w:val="004B0F67"/>
    <w:rsid w:val="004B1460"/>
    <w:rsid w:val="004B41FD"/>
    <w:rsid w:val="004B79D3"/>
    <w:rsid w:val="004C24AF"/>
    <w:rsid w:val="004E6E09"/>
    <w:rsid w:val="004F748E"/>
    <w:rsid w:val="00504CC6"/>
    <w:rsid w:val="00511BA8"/>
    <w:rsid w:val="005126F3"/>
    <w:rsid w:val="005145F3"/>
    <w:rsid w:val="005221AC"/>
    <w:rsid w:val="00525753"/>
    <w:rsid w:val="00537DFA"/>
    <w:rsid w:val="005408F1"/>
    <w:rsid w:val="005423E4"/>
    <w:rsid w:val="005429CA"/>
    <w:rsid w:val="00542F27"/>
    <w:rsid w:val="00544C4C"/>
    <w:rsid w:val="00547E81"/>
    <w:rsid w:val="00552DDE"/>
    <w:rsid w:val="005601D3"/>
    <w:rsid w:val="00562CED"/>
    <w:rsid w:val="00566A24"/>
    <w:rsid w:val="00575A11"/>
    <w:rsid w:val="00576076"/>
    <w:rsid w:val="00583DF8"/>
    <w:rsid w:val="00595BE9"/>
    <w:rsid w:val="00596D7A"/>
    <w:rsid w:val="00597BB9"/>
    <w:rsid w:val="005B0200"/>
    <w:rsid w:val="005B69CA"/>
    <w:rsid w:val="005C29FE"/>
    <w:rsid w:val="005D085D"/>
    <w:rsid w:val="005D62FA"/>
    <w:rsid w:val="005E20AC"/>
    <w:rsid w:val="006247A9"/>
    <w:rsid w:val="006266FA"/>
    <w:rsid w:val="00632013"/>
    <w:rsid w:val="00633D84"/>
    <w:rsid w:val="00634194"/>
    <w:rsid w:val="00666CC1"/>
    <w:rsid w:val="0067198A"/>
    <w:rsid w:val="00672ABE"/>
    <w:rsid w:val="00675CED"/>
    <w:rsid w:val="006767D1"/>
    <w:rsid w:val="0068280D"/>
    <w:rsid w:val="006C1396"/>
    <w:rsid w:val="006C502B"/>
    <w:rsid w:val="006E08F1"/>
    <w:rsid w:val="006F6874"/>
    <w:rsid w:val="00721C8D"/>
    <w:rsid w:val="00722D8C"/>
    <w:rsid w:val="007233CC"/>
    <w:rsid w:val="00725A88"/>
    <w:rsid w:val="00745B40"/>
    <w:rsid w:val="00756B29"/>
    <w:rsid w:val="007658CC"/>
    <w:rsid w:val="00765FF8"/>
    <w:rsid w:val="007671B4"/>
    <w:rsid w:val="00767A1E"/>
    <w:rsid w:val="0077689C"/>
    <w:rsid w:val="007803F2"/>
    <w:rsid w:val="00780D67"/>
    <w:rsid w:val="00783301"/>
    <w:rsid w:val="00783B7A"/>
    <w:rsid w:val="00783BA4"/>
    <w:rsid w:val="0078453D"/>
    <w:rsid w:val="00784B7E"/>
    <w:rsid w:val="0078606A"/>
    <w:rsid w:val="007900CE"/>
    <w:rsid w:val="00792687"/>
    <w:rsid w:val="00793DE9"/>
    <w:rsid w:val="007A393A"/>
    <w:rsid w:val="007A5BC5"/>
    <w:rsid w:val="007B0FD0"/>
    <w:rsid w:val="007B5189"/>
    <w:rsid w:val="007E0810"/>
    <w:rsid w:val="007F4112"/>
    <w:rsid w:val="007F474E"/>
    <w:rsid w:val="007F53F5"/>
    <w:rsid w:val="0080432D"/>
    <w:rsid w:val="008164CD"/>
    <w:rsid w:val="00822188"/>
    <w:rsid w:val="00834E9D"/>
    <w:rsid w:val="0083673E"/>
    <w:rsid w:val="00837421"/>
    <w:rsid w:val="008518BC"/>
    <w:rsid w:val="0086057B"/>
    <w:rsid w:val="008703E2"/>
    <w:rsid w:val="0087057A"/>
    <w:rsid w:val="00880FA1"/>
    <w:rsid w:val="00890CB7"/>
    <w:rsid w:val="00891E95"/>
    <w:rsid w:val="008964FD"/>
    <w:rsid w:val="008A259E"/>
    <w:rsid w:val="008B147B"/>
    <w:rsid w:val="008B3410"/>
    <w:rsid w:val="008D0268"/>
    <w:rsid w:val="008D0F7B"/>
    <w:rsid w:val="008D2A2A"/>
    <w:rsid w:val="008D2FF2"/>
    <w:rsid w:val="008D38F1"/>
    <w:rsid w:val="008E182C"/>
    <w:rsid w:val="008F00CB"/>
    <w:rsid w:val="008F1246"/>
    <w:rsid w:val="0090381A"/>
    <w:rsid w:val="00913DF7"/>
    <w:rsid w:val="00913E90"/>
    <w:rsid w:val="00915E6B"/>
    <w:rsid w:val="009426CD"/>
    <w:rsid w:val="00945ED4"/>
    <w:rsid w:val="0096048D"/>
    <w:rsid w:val="00962646"/>
    <w:rsid w:val="00963958"/>
    <w:rsid w:val="00967FB2"/>
    <w:rsid w:val="00971E80"/>
    <w:rsid w:val="00995306"/>
    <w:rsid w:val="009965AB"/>
    <w:rsid w:val="00996D17"/>
    <w:rsid w:val="009A5A9B"/>
    <w:rsid w:val="009A6941"/>
    <w:rsid w:val="009B5A46"/>
    <w:rsid w:val="009C2CDB"/>
    <w:rsid w:val="009C4148"/>
    <w:rsid w:val="009D13B0"/>
    <w:rsid w:val="009E43BF"/>
    <w:rsid w:val="009F3821"/>
    <w:rsid w:val="009F48DF"/>
    <w:rsid w:val="00A03C14"/>
    <w:rsid w:val="00A07DFA"/>
    <w:rsid w:val="00A1051C"/>
    <w:rsid w:val="00A24645"/>
    <w:rsid w:val="00A617C2"/>
    <w:rsid w:val="00A62005"/>
    <w:rsid w:val="00A654B4"/>
    <w:rsid w:val="00A74CE3"/>
    <w:rsid w:val="00A751C4"/>
    <w:rsid w:val="00A77829"/>
    <w:rsid w:val="00A8110A"/>
    <w:rsid w:val="00A90DFE"/>
    <w:rsid w:val="00AB21F6"/>
    <w:rsid w:val="00AB3773"/>
    <w:rsid w:val="00AB3AA9"/>
    <w:rsid w:val="00AB68CA"/>
    <w:rsid w:val="00AC0990"/>
    <w:rsid w:val="00AC531B"/>
    <w:rsid w:val="00AC54D9"/>
    <w:rsid w:val="00AC621C"/>
    <w:rsid w:val="00AD152C"/>
    <w:rsid w:val="00AD506D"/>
    <w:rsid w:val="00AE01FB"/>
    <w:rsid w:val="00AE0273"/>
    <w:rsid w:val="00AE2453"/>
    <w:rsid w:val="00AE4CE4"/>
    <w:rsid w:val="00AF57CD"/>
    <w:rsid w:val="00AF66B2"/>
    <w:rsid w:val="00B00CB8"/>
    <w:rsid w:val="00B01746"/>
    <w:rsid w:val="00B10149"/>
    <w:rsid w:val="00B10518"/>
    <w:rsid w:val="00B14678"/>
    <w:rsid w:val="00B155CE"/>
    <w:rsid w:val="00B164E5"/>
    <w:rsid w:val="00B2058B"/>
    <w:rsid w:val="00B33719"/>
    <w:rsid w:val="00B35B2F"/>
    <w:rsid w:val="00B40A99"/>
    <w:rsid w:val="00B4628B"/>
    <w:rsid w:val="00B51BEA"/>
    <w:rsid w:val="00B6311C"/>
    <w:rsid w:val="00B6394B"/>
    <w:rsid w:val="00B6446E"/>
    <w:rsid w:val="00B673B8"/>
    <w:rsid w:val="00B91D25"/>
    <w:rsid w:val="00B97239"/>
    <w:rsid w:val="00BA6452"/>
    <w:rsid w:val="00BB1FD2"/>
    <w:rsid w:val="00BB5B5C"/>
    <w:rsid w:val="00BC1517"/>
    <w:rsid w:val="00BD0EBB"/>
    <w:rsid w:val="00BD4AE4"/>
    <w:rsid w:val="00BE696C"/>
    <w:rsid w:val="00BF567F"/>
    <w:rsid w:val="00BF6AB2"/>
    <w:rsid w:val="00C03F70"/>
    <w:rsid w:val="00C10467"/>
    <w:rsid w:val="00C11726"/>
    <w:rsid w:val="00C13B87"/>
    <w:rsid w:val="00C265E4"/>
    <w:rsid w:val="00C31625"/>
    <w:rsid w:val="00C44A5B"/>
    <w:rsid w:val="00C461C3"/>
    <w:rsid w:val="00C47CA5"/>
    <w:rsid w:val="00C55C3E"/>
    <w:rsid w:val="00C62B60"/>
    <w:rsid w:val="00C669FF"/>
    <w:rsid w:val="00C81B89"/>
    <w:rsid w:val="00C853D5"/>
    <w:rsid w:val="00C85CB6"/>
    <w:rsid w:val="00C9192C"/>
    <w:rsid w:val="00CB277F"/>
    <w:rsid w:val="00CB7B43"/>
    <w:rsid w:val="00CC201A"/>
    <w:rsid w:val="00CC5B01"/>
    <w:rsid w:val="00CC7DC5"/>
    <w:rsid w:val="00CE1111"/>
    <w:rsid w:val="00CE6A86"/>
    <w:rsid w:val="00CF68E0"/>
    <w:rsid w:val="00D14EEE"/>
    <w:rsid w:val="00D21021"/>
    <w:rsid w:val="00D336E0"/>
    <w:rsid w:val="00D403CC"/>
    <w:rsid w:val="00D42DD7"/>
    <w:rsid w:val="00D5197C"/>
    <w:rsid w:val="00D5353E"/>
    <w:rsid w:val="00D56FBA"/>
    <w:rsid w:val="00D61985"/>
    <w:rsid w:val="00D700C4"/>
    <w:rsid w:val="00D72B3B"/>
    <w:rsid w:val="00D72FCB"/>
    <w:rsid w:val="00D75F4B"/>
    <w:rsid w:val="00D7749E"/>
    <w:rsid w:val="00D87A03"/>
    <w:rsid w:val="00DA3F2D"/>
    <w:rsid w:val="00DA41CE"/>
    <w:rsid w:val="00DA42CD"/>
    <w:rsid w:val="00DD0415"/>
    <w:rsid w:val="00DD26B4"/>
    <w:rsid w:val="00DE51B3"/>
    <w:rsid w:val="00DE6C58"/>
    <w:rsid w:val="00DE7E97"/>
    <w:rsid w:val="00DF210D"/>
    <w:rsid w:val="00DF7473"/>
    <w:rsid w:val="00E03258"/>
    <w:rsid w:val="00E06C45"/>
    <w:rsid w:val="00E274E8"/>
    <w:rsid w:val="00E57712"/>
    <w:rsid w:val="00E60768"/>
    <w:rsid w:val="00E61ABC"/>
    <w:rsid w:val="00E727F9"/>
    <w:rsid w:val="00E73296"/>
    <w:rsid w:val="00E746A5"/>
    <w:rsid w:val="00E81B8E"/>
    <w:rsid w:val="00E919A1"/>
    <w:rsid w:val="00E92505"/>
    <w:rsid w:val="00E927B1"/>
    <w:rsid w:val="00EA558E"/>
    <w:rsid w:val="00EA7A35"/>
    <w:rsid w:val="00EB307E"/>
    <w:rsid w:val="00EC779D"/>
    <w:rsid w:val="00EC7DB1"/>
    <w:rsid w:val="00ED0C5C"/>
    <w:rsid w:val="00ED7075"/>
    <w:rsid w:val="00EE4267"/>
    <w:rsid w:val="00EF0297"/>
    <w:rsid w:val="00EF21C7"/>
    <w:rsid w:val="00F10AB5"/>
    <w:rsid w:val="00F13305"/>
    <w:rsid w:val="00F13446"/>
    <w:rsid w:val="00F35411"/>
    <w:rsid w:val="00F36412"/>
    <w:rsid w:val="00F4270F"/>
    <w:rsid w:val="00F57990"/>
    <w:rsid w:val="00F65219"/>
    <w:rsid w:val="00F6665C"/>
    <w:rsid w:val="00F66756"/>
    <w:rsid w:val="00F74D25"/>
    <w:rsid w:val="00F8601E"/>
    <w:rsid w:val="00F86B99"/>
    <w:rsid w:val="00F90A13"/>
    <w:rsid w:val="00F93DB3"/>
    <w:rsid w:val="00FA246C"/>
    <w:rsid w:val="00FC4A24"/>
    <w:rsid w:val="00FC52EB"/>
    <w:rsid w:val="00FD1B46"/>
    <w:rsid w:val="00FE7778"/>
    <w:rsid w:val="00FF6146"/>
    <w:rsid w:val="00FF7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9EA41B-8018-4124-A620-33BD84416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09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1E8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051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B10518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B10518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B10518"/>
    <w:rPr>
      <w:rFonts w:ascii="Arial" w:eastAsia="SimSun" w:hAnsi="Arial" w:cs="Times New Roman"/>
      <w:sz w:val="28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10518"/>
    <w:rPr>
      <w:rFonts w:ascii="Arial" w:eastAsia="SimSu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rsid w:val="00B10518"/>
    <w:pPr>
      <w:keepNext/>
      <w:keepLines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sid w:val="00B10518"/>
    <w:rPr>
      <w:b/>
    </w:rPr>
  </w:style>
  <w:style w:type="paragraph" w:customStyle="1" w:styleId="TAC">
    <w:name w:val="TAC"/>
    <w:basedOn w:val="TAL"/>
    <w:link w:val="TACChar"/>
    <w:qFormat/>
    <w:rsid w:val="00B10518"/>
    <w:pPr>
      <w:jc w:val="center"/>
    </w:pPr>
  </w:style>
  <w:style w:type="paragraph" w:customStyle="1" w:styleId="B1">
    <w:name w:val="B1"/>
    <w:basedOn w:val="List"/>
    <w:link w:val="B1Char"/>
    <w:rsid w:val="00B10518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qFormat/>
    <w:rsid w:val="00B1051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TAL"/>
    <w:link w:val="TANChar"/>
    <w:qFormat/>
    <w:rsid w:val="00B10518"/>
    <w:pPr>
      <w:ind w:left="851" w:hanging="851"/>
    </w:pPr>
  </w:style>
  <w:style w:type="character" w:customStyle="1" w:styleId="TALChar">
    <w:name w:val="TAL Char"/>
    <w:link w:val="TAL"/>
    <w:rsid w:val="00B10518"/>
    <w:rPr>
      <w:rFonts w:ascii="Arial" w:eastAsia="SimSun" w:hAnsi="Arial" w:cs="Times New Roman"/>
      <w:sz w:val="18"/>
      <w:szCs w:val="20"/>
      <w:lang w:val="x-none"/>
    </w:rPr>
  </w:style>
  <w:style w:type="character" w:customStyle="1" w:styleId="THChar">
    <w:name w:val="TH Char"/>
    <w:link w:val="TH"/>
    <w:rsid w:val="00B10518"/>
    <w:rPr>
      <w:rFonts w:ascii="Arial" w:eastAsia="SimSun" w:hAnsi="Arial" w:cs="Times New Roman"/>
      <w:b/>
      <w:sz w:val="20"/>
      <w:szCs w:val="20"/>
      <w:lang w:val="x-none"/>
    </w:rPr>
  </w:style>
  <w:style w:type="character" w:customStyle="1" w:styleId="TAHCar">
    <w:name w:val="TAH Car"/>
    <w:link w:val="TAH"/>
    <w:qFormat/>
    <w:rsid w:val="00B10518"/>
    <w:rPr>
      <w:rFonts w:ascii="Arial" w:eastAsia="SimSun" w:hAnsi="Arial" w:cs="Times New Roman"/>
      <w:b/>
      <w:sz w:val="18"/>
      <w:szCs w:val="20"/>
      <w:lang w:val="x-none"/>
    </w:rPr>
  </w:style>
  <w:style w:type="character" w:customStyle="1" w:styleId="TACChar">
    <w:name w:val="TAC Char"/>
    <w:link w:val="TAC"/>
    <w:qFormat/>
    <w:rsid w:val="00B10518"/>
    <w:rPr>
      <w:rFonts w:ascii="Arial" w:eastAsia="SimSun" w:hAnsi="Arial" w:cs="Times New Roman"/>
      <w:sz w:val="18"/>
      <w:szCs w:val="20"/>
      <w:lang w:val="x-none"/>
    </w:rPr>
  </w:style>
  <w:style w:type="character" w:customStyle="1" w:styleId="TANChar">
    <w:name w:val="TAN Char"/>
    <w:link w:val="TAN"/>
    <w:qFormat/>
    <w:rsid w:val="00B10518"/>
    <w:rPr>
      <w:rFonts w:ascii="Arial" w:eastAsia="SimSun" w:hAnsi="Arial" w:cs="Times New Roman"/>
      <w:sz w:val="18"/>
      <w:szCs w:val="20"/>
      <w:lang w:val="x-none"/>
    </w:rPr>
  </w:style>
  <w:style w:type="character" w:customStyle="1" w:styleId="B1Char">
    <w:name w:val="B1 Char"/>
    <w:link w:val="B1"/>
    <w:rsid w:val="00B10518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051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B10518"/>
    <w:pPr>
      <w:ind w:left="360" w:hanging="360"/>
      <w:contextualSpacing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B10518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10518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TAR">
    <w:name w:val="TAR"/>
    <w:basedOn w:val="TAL"/>
    <w:rsid w:val="00E57712"/>
    <w:pPr>
      <w:overflowPunct w:val="0"/>
      <w:autoSpaceDE w:val="0"/>
      <w:autoSpaceDN w:val="0"/>
      <w:adjustRightInd w:val="0"/>
      <w:jc w:val="right"/>
      <w:textAlignment w:val="baseline"/>
    </w:pPr>
    <w:rPr>
      <w:lang w:val="en-GB" w:eastAsia="ko-KR"/>
    </w:rPr>
  </w:style>
  <w:style w:type="character" w:customStyle="1" w:styleId="TALCar">
    <w:name w:val="TAL Car"/>
    <w:qFormat/>
    <w:rsid w:val="00E57712"/>
    <w:rPr>
      <w:rFonts w:ascii="Arial" w:eastAsia="Times New Roman" w:hAnsi="Arial"/>
      <w:sz w:val="18"/>
    </w:rPr>
  </w:style>
  <w:style w:type="paragraph" w:styleId="ListParagraph">
    <w:name w:val="List Paragraph"/>
    <w:basedOn w:val="Normal"/>
    <w:uiPriority w:val="34"/>
    <w:qFormat/>
    <w:rsid w:val="00C47CA5"/>
    <w:pPr>
      <w:ind w:left="720"/>
      <w:contextualSpacing/>
    </w:pPr>
  </w:style>
  <w:style w:type="paragraph" w:styleId="Index2">
    <w:name w:val="index 2"/>
    <w:basedOn w:val="Index1"/>
    <w:rsid w:val="00B14678"/>
    <w:pPr>
      <w:keepLines/>
      <w:overflowPunct w:val="0"/>
      <w:autoSpaceDE w:val="0"/>
      <w:autoSpaceDN w:val="0"/>
      <w:adjustRightInd w:val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14678"/>
    <w:pPr>
      <w:ind w:left="200" w:hanging="2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46E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6E0"/>
    <w:rPr>
      <w:rFonts w:ascii="Segoe UI" w:eastAsia="SimSun" w:hAnsi="Segoe UI" w:cs="Segoe UI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971E8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NormalWeb">
    <w:name w:val="Normal (Web)"/>
    <w:basedOn w:val="Normal"/>
    <w:rsid w:val="00C62B60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62B60"/>
    <w:pPr>
      <w:ind w:left="1135" w:hanging="284"/>
      <w:contextualSpacing w:val="0"/>
    </w:pPr>
  </w:style>
  <w:style w:type="paragraph" w:styleId="List3">
    <w:name w:val="List 3"/>
    <w:basedOn w:val="Normal"/>
    <w:uiPriority w:val="99"/>
    <w:semiHidden/>
    <w:unhideWhenUsed/>
    <w:rsid w:val="00C62B60"/>
    <w:pPr>
      <w:ind w:left="1080" w:hanging="360"/>
      <w:contextualSpacing/>
    </w:pPr>
  </w:style>
  <w:style w:type="paragraph" w:styleId="TOC4">
    <w:name w:val="toc 4"/>
    <w:basedOn w:val="TOC3"/>
    <w:uiPriority w:val="39"/>
    <w:rsid w:val="00566A2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418" w:right="425" w:hanging="1418"/>
      <w:textAlignment w:val="baseline"/>
    </w:pPr>
    <w:rPr>
      <w:noProof/>
      <w:lang w:eastAsia="ko-KR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66A24"/>
    <w:pPr>
      <w:spacing w:after="100"/>
      <w:ind w:left="400"/>
    </w:pPr>
  </w:style>
  <w:style w:type="paragraph" w:styleId="Revision">
    <w:name w:val="Revision"/>
    <w:hidden/>
    <w:uiPriority w:val="99"/>
    <w:semiHidden/>
    <w:rsid w:val="0040732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357C63"/>
    <w:rPr>
      <w:strike w:val="0"/>
      <w:dstrike w:val="0"/>
      <w:color w:val="5E85B7"/>
      <w:u w:val="none"/>
      <w:effect w:val="none"/>
    </w:rPr>
  </w:style>
  <w:style w:type="character" w:customStyle="1" w:styleId="CRCoverPageChar">
    <w:name w:val="CR Cover Page Char"/>
    <w:link w:val="CRCoverPage"/>
    <w:rsid w:val="00C44A5B"/>
    <w:rPr>
      <w:rFonts w:ascii="Arial" w:hAnsi="Arial"/>
      <w:lang w:val="en-GB"/>
    </w:rPr>
  </w:style>
  <w:style w:type="paragraph" w:customStyle="1" w:styleId="CRCoverPage">
    <w:name w:val="CR Cover Page"/>
    <w:link w:val="CRCoverPageChar"/>
    <w:rsid w:val="00C44A5B"/>
    <w:pPr>
      <w:spacing w:after="120" w:line="240" w:lineRule="auto"/>
    </w:pPr>
    <w:rPr>
      <w:rFonts w:ascii="Arial" w:hAnsi="Arial"/>
      <w:lang w:val="en-GB"/>
    </w:rPr>
  </w:style>
  <w:style w:type="character" w:styleId="Strong">
    <w:name w:val="Strong"/>
    <w:uiPriority w:val="22"/>
    <w:qFormat/>
    <w:rsid w:val="008B147B"/>
    <w:rPr>
      <w:b/>
      <w:bCs/>
    </w:rPr>
  </w:style>
  <w:style w:type="character" w:customStyle="1" w:styleId="GuidanceChar">
    <w:name w:val="Guidance Char"/>
    <w:link w:val="Guidance"/>
    <w:rsid w:val="008B147B"/>
    <w:rPr>
      <w:rFonts w:ascii="Times New Roman" w:eastAsia="MS Mincho" w:hAnsi="Times New Roman"/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8B147B"/>
    <w:pPr>
      <w:spacing w:after="180"/>
    </w:pPr>
    <w:rPr>
      <w:rFonts w:eastAsia="MS Mincho" w:cstheme="minorBidi"/>
      <w:i/>
      <w:color w:val="0000FF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7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9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3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6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01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3025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4</cp:revision>
  <dcterms:created xsi:type="dcterms:W3CDTF">2020-02-24T00:38:00Z</dcterms:created>
  <dcterms:modified xsi:type="dcterms:W3CDTF">2020-02-27T04:36:00Z</dcterms:modified>
</cp:coreProperties>
</file>